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AA07E" w14:textId="6C430245" w:rsidR="00AD0422" w:rsidRDefault="00AD0422" w:rsidP="00AD0422">
      <w:pPr>
        <w:pStyle w:val="CRCoverPage"/>
        <w:tabs>
          <w:tab w:val="right" w:pos="9639"/>
        </w:tabs>
        <w:spacing w:after="0"/>
        <w:rPr>
          <w:rFonts w:hint="eastAsia"/>
          <w:b/>
          <w:i/>
          <w:noProof/>
          <w:sz w:val="28"/>
        </w:rPr>
      </w:pPr>
      <w:bookmarkStart w:id="0" w:name="_Hlk61529092"/>
      <w:r w:rsidRPr="00272B21">
        <w:rPr>
          <w:b/>
          <w:noProof/>
          <w:sz w:val="24"/>
        </w:rPr>
        <w:t>3GPP TSG-CT WG1 Meeting #154</w:t>
      </w:r>
      <w:r>
        <w:rPr>
          <w:b/>
          <w:i/>
          <w:noProof/>
          <w:sz w:val="28"/>
        </w:rPr>
        <w:tab/>
      </w:r>
      <w:r>
        <w:rPr>
          <w:b/>
          <w:noProof/>
          <w:sz w:val="24"/>
        </w:rPr>
        <w:t>C</w:t>
      </w:r>
      <w:r w:rsidR="0026496F">
        <w:rPr>
          <w:rFonts w:hint="eastAsia"/>
          <w:b/>
          <w:noProof/>
          <w:sz w:val="24"/>
          <w:lang w:eastAsia="ko-KR"/>
        </w:rPr>
        <w:t>1-252</w:t>
      </w:r>
      <w:r w:rsidR="00A031C9">
        <w:rPr>
          <w:rFonts w:hint="eastAsia"/>
          <w:b/>
          <w:noProof/>
          <w:sz w:val="24"/>
          <w:lang w:eastAsia="ko-KR"/>
        </w:rPr>
        <w:t>543</w:t>
      </w:r>
    </w:p>
    <w:p w14:paraId="09BBDD57" w14:textId="77777777" w:rsidR="00AD0422" w:rsidRDefault="00AD0422" w:rsidP="00AD0422">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0422" w14:paraId="7EED67A0" w14:textId="77777777" w:rsidTr="00EF2939">
        <w:tc>
          <w:tcPr>
            <w:tcW w:w="9641" w:type="dxa"/>
            <w:gridSpan w:val="9"/>
            <w:tcBorders>
              <w:top w:val="single" w:sz="4" w:space="0" w:color="auto"/>
              <w:left w:val="single" w:sz="4" w:space="0" w:color="auto"/>
              <w:right w:val="single" w:sz="4" w:space="0" w:color="auto"/>
            </w:tcBorders>
          </w:tcPr>
          <w:p w14:paraId="072704BC" w14:textId="77777777" w:rsidR="00AD0422" w:rsidRDefault="00AD0422" w:rsidP="00EF2939">
            <w:pPr>
              <w:pStyle w:val="CRCoverPage"/>
              <w:spacing w:after="0"/>
              <w:jc w:val="right"/>
              <w:rPr>
                <w:i/>
                <w:noProof/>
              </w:rPr>
            </w:pPr>
            <w:r>
              <w:rPr>
                <w:i/>
                <w:noProof/>
                <w:sz w:val="14"/>
              </w:rPr>
              <w:t>CR-Form-v12.3</w:t>
            </w:r>
          </w:p>
        </w:tc>
      </w:tr>
      <w:tr w:rsidR="00AD0422" w14:paraId="3AA21E70" w14:textId="77777777" w:rsidTr="00EF2939">
        <w:tc>
          <w:tcPr>
            <w:tcW w:w="9641" w:type="dxa"/>
            <w:gridSpan w:val="9"/>
            <w:tcBorders>
              <w:left w:val="single" w:sz="4" w:space="0" w:color="auto"/>
              <w:right w:val="single" w:sz="4" w:space="0" w:color="auto"/>
            </w:tcBorders>
          </w:tcPr>
          <w:p w14:paraId="74AD6254" w14:textId="77777777" w:rsidR="00AD0422" w:rsidRDefault="00AD0422" w:rsidP="00EF2939">
            <w:pPr>
              <w:pStyle w:val="CRCoverPage"/>
              <w:spacing w:after="0"/>
              <w:jc w:val="center"/>
              <w:rPr>
                <w:noProof/>
              </w:rPr>
            </w:pPr>
            <w:r>
              <w:rPr>
                <w:b/>
                <w:noProof/>
                <w:sz w:val="32"/>
              </w:rPr>
              <w:t>CHANGE REQUEST</w:t>
            </w:r>
          </w:p>
        </w:tc>
      </w:tr>
      <w:tr w:rsidR="00AD0422" w14:paraId="735297E3" w14:textId="77777777" w:rsidTr="00EF2939">
        <w:tc>
          <w:tcPr>
            <w:tcW w:w="9641" w:type="dxa"/>
            <w:gridSpan w:val="9"/>
            <w:tcBorders>
              <w:left w:val="single" w:sz="4" w:space="0" w:color="auto"/>
              <w:right w:val="single" w:sz="4" w:space="0" w:color="auto"/>
            </w:tcBorders>
          </w:tcPr>
          <w:p w14:paraId="78767425" w14:textId="77777777" w:rsidR="00AD0422" w:rsidRDefault="00AD0422" w:rsidP="00EF2939">
            <w:pPr>
              <w:pStyle w:val="CRCoverPage"/>
              <w:spacing w:after="0"/>
              <w:rPr>
                <w:noProof/>
                <w:sz w:val="8"/>
                <w:szCs w:val="8"/>
              </w:rPr>
            </w:pPr>
          </w:p>
        </w:tc>
      </w:tr>
      <w:tr w:rsidR="00AD0422" w14:paraId="01247F3A" w14:textId="77777777" w:rsidTr="00EF2939">
        <w:tc>
          <w:tcPr>
            <w:tcW w:w="142" w:type="dxa"/>
            <w:tcBorders>
              <w:left w:val="single" w:sz="4" w:space="0" w:color="auto"/>
            </w:tcBorders>
          </w:tcPr>
          <w:p w14:paraId="4299E7C2" w14:textId="77777777" w:rsidR="00AD0422" w:rsidRDefault="00AD0422" w:rsidP="00EF2939">
            <w:pPr>
              <w:pStyle w:val="CRCoverPage"/>
              <w:spacing w:after="0"/>
              <w:jc w:val="right"/>
              <w:rPr>
                <w:noProof/>
              </w:rPr>
            </w:pPr>
          </w:p>
        </w:tc>
        <w:tc>
          <w:tcPr>
            <w:tcW w:w="1559" w:type="dxa"/>
            <w:shd w:val="pct30" w:color="FFFF00" w:fill="auto"/>
          </w:tcPr>
          <w:p w14:paraId="255CE6E7" w14:textId="77777777" w:rsidR="00AD0422" w:rsidRPr="00410371" w:rsidRDefault="00AD0422" w:rsidP="00EF2939">
            <w:pPr>
              <w:pStyle w:val="CRCoverPage"/>
              <w:spacing w:after="0"/>
              <w:jc w:val="right"/>
              <w:rPr>
                <w:b/>
                <w:noProof/>
                <w:sz w:val="28"/>
              </w:rPr>
            </w:pPr>
            <w:fldSimple w:instr=" DOCPROPERTY  Spec#  \* MERGEFORMAT ">
              <w:r>
                <w:rPr>
                  <w:rFonts w:hint="eastAsia"/>
                  <w:b/>
                  <w:noProof/>
                  <w:sz w:val="28"/>
                  <w:lang w:eastAsia="ko-KR"/>
                </w:rPr>
                <w:t>24.812</w:t>
              </w:r>
            </w:fldSimple>
          </w:p>
        </w:tc>
        <w:tc>
          <w:tcPr>
            <w:tcW w:w="709" w:type="dxa"/>
          </w:tcPr>
          <w:p w14:paraId="7812F532" w14:textId="77777777" w:rsidR="00AD0422" w:rsidRDefault="00AD0422" w:rsidP="00EF2939">
            <w:pPr>
              <w:pStyle w:val="CRCoverPage"/>
              <w:spacing w:after="0"/>
              <w:jc w:val="center"/>
              <w:rPr>
                <w:noProof/>
              </w:rPr>
            </w:pPr>
            <w:r>
              <w:rPr>
                <w:b/>
                <w:noProof/>
                <w:sz w:val="28"/>
              </w:rPr>
              <w:t>CR</w:t>
            </w:r>
          </w:p>
        </w:tc>
        <w:tc>
          <w:tcPr>
            <w:tcW w:w="1276" w:type="dxa"/>
            <w:shd w:val="pct30" w:color="FFFF00" w:fill="auto"/>
          </w:tcPr>
          <w:p w14:paraId="0A5571BC" w14:textId="2308A962" w:rsidR="00AD0422" w:rsidRPr="00410371" w:rsidRDefault="00B11596" w:rsidP="00EF2939">
            <w:pPr>
              <w:pStyle w:val="CRCoverPage"/>
              <w:spacing w:after="0"/>
              <w:rPr>
                <w:noProof/>
              </w:rPr>
            </w:pPr>
            <w:r>
              <w:rPr>
                <w:rFonts w:hint="eastAsia"/>
                <w:b/>
                <w:noProof/>
                <w:sz w:val="28"/>
                <w:lang w:eastAsia="ko-KR"/>
              </w:rPr>
              <w:t>0012</w:t>
            </w:r>
          </w:p>
        </w:tc>
        <w:tc>
          <w:tcPr>
            <w:tcW w:w="709" w:type="dxa"/>
          </w:tcPr>
          <w:p w14:paraId="0AF8E270" w14:textId="77777777" w:rsidR="00AD0422" w:rsidRDefault="00AD0422" w:rsidP="00EF2939">
            <w:pPr>
              <w:pStyle w:val="CRCoverPage"/>
              <w:tabs>
                <w:tab w:val="right" w:pos="625"/>
              </w:tabs>
              <w:spacing w:after="0"/>
              <w:jc w:val="center"/>
              <w:rPr>
                <w:noProof/>
              </w:rPr>
            </w:pPr>
            <w:r>
              <w:rPr>
                <w:b/>
                <w:bCs/>
                <w:noProof/>
                <w:sz w:val="28"/>
              </w:rPr>
              <w:t>rev</w:t>
            </w:r>
          </w:p>
        </w:tc>
        <w:tc>
          <w:tcPr>
            <w:tcW w:w="992" w:type="dxa"/>
            <w:shd w:val="pct30" w:color="FFFF00" w:fill="auto"/>
          </w:tcPr>
          <w:p w14:paraId="09138B74" w14:textId="25EF4A45" w:rsidR="00AD0422" w:rsidRPr="00410371" w:rsidRDefault="002961C3" w:rsidP="00EF2939">
            <w:pPr>
              <w:pStyle w:val="CRCoverPage"/>
              <w:spacing w:after="0"/>
              <w:jc w:val="center"/>
              <w:rPr>
                <w:b/>
                <w:noProof/>
              </w:rPr>
            </w:pPr>
            <w:r>
              <w:rPr>
                <w:rFonts w:hint="eastAsia"/>
                <w:b/>
                <w:noProof/>
                <w:sz w:val="28"/>
                <w:lang w:eastAsia="ko-KR"/>
              </w:rPr>
              <w:t>2</w:t>
            </w:r>
          </w:p>
        </w:tc>
        <w:tc>
          <w:tcPr>
            <w:tcW w:w="2410" w:type="dxa"/>
          </w:tcPr>
          <w:p w14:paraId="4DD98D6C" w14:textId="77777777" w:rsidR="00AD0422" w:rsidRDefault="00AD0422" w:rsidP="00EF29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134F7D" w14:textId="0CBE04D9" w:rsidR="00AD0422" w:rsidRPr="00410371" w:rsidRDefault="00A976C1" w:rsidP="00EF2939">
            <w:pPr>
              <w:pStyle w:val="CRCoverPage"/>
              <w:spacing w:after="0"/>
              <w:jc w:val="center"/>
              <w:rPr>
                <w:noProof/>
                <w:sz w:val="28"/>
              </w:rPr>
            </w:pPr>
            <w:fldSimple w:instr=" DOCPROPERTY  Version  \* MERGEFORMAT ">
              <w:r>
                <w:rPr>
                  <w:rFonts w:hint="eastAsia"/>
                  <w:b/>
                  <w:noProof/>
                  <w:sz w:val="28"/>
                  <w:lang w:eastAsia="ko-KR"/>
                </w:rPr>
                <w:t>19</w:t>
              </w:r>
              <w:r w:rsidR="00AD0422">
                <w:rPr>
                  <w:rFonts w:hint="eastAsia"/>
                  <w:b/>
                  <w:noProof/>
                  <w:sz w:val="28"/>
                  <w:lang w:eastAsia="ko-KR"/>
                </w:rPr>
                <w:t>.0.0</w:t>
              </w:r>
            </w:fldSimple>
          </w:p>
        </w:tc>
        <w:tc>
          <w:tcPr>
            <w:tcW w:w="143" w:type="dxa"/>
            <w:tcBorders>
              <w:right w:val="single" w:sz="4" w:space="0" w:color="auto"/>
            </w:tcBorders>
          </w:tcPr>
          <w:p w14:paraId="35DD2D6D" w14:textId="77777777" w:rsidR="00AD0422" w:rsidRDefault="00AD0422" w:rsidP="00EF2939">
            <w:pPr>
              <w:pStyle w:val="CRCoverPage"/>
              <w:spacing w:after="0"/>
              <w:rPr>
                <w:noProof/>
              </w:rPr>
            </w:pPr>
          </w:p>
        </w:tc>
      </w:tr>
      <w:tr w:rsidR="00AD0422" w14:paraId="33F97C43" w14:textId="77777777" w:rsidTr="00EF2939">
        <w:tc>
          <w:tcPr>
            <w:tcW w:w="9641" w:type="dxa"/>
            <w:gridSpan w:val="9"/>
            <w:tcBorders>
              <w:left w:val="single" w:sz="4" w:space="0" w:color="auto"/>
              <w:right w:val="single" w:sz="4" w:space="0" w:color="auto"/>
            </w:tcBorders>
          </w:tcPr>
          <w:p w14:paraId="70317244" w14:textId="77777777" w:rsidR="00AD0422" w:rsidRDefault="00AD0422" w:rsidP="00EF2939">
            <w:pPr>
              <w:pStyle w:val="CRCoverPage"/>
              <w:spacing w:after="0"/>
              <w:rPr>
                <w:noProof/>
              </w:rPr>
            </w:pPr>
          </w:p>
        </w:tc>
      </w:tr>
      <w:tr w:rsidR="00AD0422" w14:paraId="5A7FF3D5" w14:textId="77777777" w:rsidTr="00EF2939">
        <w:tc>
          <w:tcPr>
            <w:tcW w:w="9641" w:type="dxa"/>
            <w:gridSpan w:val="9"/>
            <w:tcBorders>
              <w:top w:val="single" w:sz="4" w:space="0" w:color="auto"/>
            </w:tcBorders>
          </w:tcPr>
          <w:p w14:paraId="0520E864" w14:textId="77777777" w:rsidR="00AD0422" w:rsidRPr="00F25D98" w:rsidRDefault="00AD0422" w:rsidP="00EF2939">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AD0422" w14:paraId="725F4768" w14:textId="77777777" w:rsidTr="00EF2939">
        <w:tc>
          <w:tcPr>
            <w:tcW w:w="9641" w:type="dxa"/>
            <w:gridSpan w:val="9"/>
          </w:tcPr>
          <w:p w14:paraId="79BA125C" w14:textId="77777777" w:rsidR="00AD0422" w:rsidRDefault="00AD0422" w:rsidP="00EF2939">
            <w:pPr>
              <w:pStyle w:val="CRCoverPage"/>
              <w:spacing w:after="0"/>
              <w:rPr>
                <w:noProof/>
                <w:sz w:val="8"/>
                <w:szCs w:val="8"/>
              </w:rPr>
            </w:pPr>
          </w:p>
        </w:tc>
      </w:tr>
    </w:tbl>
    <w:p w14:paraId="4C4367E0" w14:textId="77777777" w:rsidR="00AD0422" w:rsidRDefault="00AD0422" w:rsidP="00AD04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0422" w14:paraId="0D450F3D" w14:textId="77777777" w:rsidTr="00EF2939">
        <w:tc>
          <w:tcPr>
            <w:tcW w:w="2835" w:type="dxa"/>
          </w:tcPr>
          <w:p w14:paraId="50F4E965" w14:textId="77777777" w:rsidR="00AD0422" w:rsidRDefault="00AD0422" w:rsidP="00EF2939">
            <w:pPr>
              <w:pStyle w:val="CRCoverPage"/>
              <w:tabs>
                <w:tab w:val="right" w:pos="2751"/>
              </w:tabs>
              <w:spacing w:after="0"/>
              <w:rPr>
                <w:b/>
                <w:i/>
                <w:noProof/>
              </w:rPr>
            </w:pPr>
            <w:r>
              <w:rPr>
                <w:b/>
                <w:i/>
                <w:noProof/>
              </w:rPr>
              <w:t>Proposed change affects:</w:t>
            </w:r>
          </w:p>
        </w:tc>
        <w:tc>
          <w:tcPr>
            <w:tcW w:w="1418" w:type="dxa"/>
          </w:tcPr>
          <w:p w14:paraId="5EAAAC8B" w14:textId="77777777" w:rsidR="00AD0422" w:rsidRDefault="00AD0422" w:rsidP="00EF29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AA3D11" w14:textId="77777777" w:rsidR="00AD0422" w:rsidRDefault="00AD0422" w:rsidP="00EF2939">
            <w:pPr>
              <w:pStyle w:val="CRCoverPage"/>
              <w:spacing w:after="0"/>
              <w:jc w:val="center"/>
              <w:rPr>
                <w:b/>
                <w:caps/>
                <w:noProof/>
              </w:rPr>
            </w:pPr>
          </w:p>
        </w:tc>
        <w:tc>
          <w:tcPr>
            <w:tcW w:w="709" w:type="dxa"/>
            <w:tcBorders>
              <w:left w:val="single" w:sz="4" w:space="0" w:color="auto"/>
            </w:tcBorders>
          </w:tcPr>
          <w:p w14:paraId="21F59696" w14:textId="77777777" w:rsidR="00AD0422" w:rsidRDefault="00AD0422" w:rsidP="00EF29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9EB110" w14:textId="77777777" w:rsidR="00AD0422" w:rsidRDefault="00AD0422" w:rsidP="00EF2939">
            <w:pPr>
              <w:pStyle w:val="CRCoverPage"/>
              <w:spacing w:after="0"/>
              <w:jc w:val="center"/>
              <w:rPr>
                <w:b/>
                <w:caps/>
                <w:noProof/>
                <w:lang w:eastAsia="ko-KR"/>
              </w:rPr>
            </w:pPr>
            <w:r>
              <w:rPr>
                <w:rFonts w:hint="eastAsia"/>
                <w:b/>
                <w:caps/>
                <w:noProof/>
                <w:lang w:eastAsia="ko-KR"/>
              </w:rPr>
              <w:t>x</w:t>
            </w:r>
          </w:p>
        </w:tc>
        <w:tc>
          <w:tcPr>
            <w:tcW w:w="2126" w:type="dxa"/>
          </w:tcPr>
          <w:p w14:paraId="13FB91F9" w14:textId="77777777" w:rsidR="00AD0422" w:rsidRDefault="00AD0422" w:rsidP="00EF29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1BCB29" w14:textId="77777777" w:rsidR="00AD0422" w:rsidRDefault="00AD0422" w:rsidP="00EF2939">
            <w:pPr>
              <w:pStyle w:val="CRCoverPage"/>
              <w:spacing w:after="0"/>
              <w:jc w:val="center"/>
              <w:rPr>
                <w:b/>
                <w:caps/>
                <w:noProof/>
              </w:rPr>
            </w:pPr>
          </w:p>
        </w:tc>
        <w:tc>
          <w:tcPr>
            <w:tcW w:w="1418" w:type="dxa"/>
            <w:tcBorders>
              <w:left w:val="nil"/>
            </w:tcBorders>
          </w:tcPr>
          <w:p w14:paraId="064DA53C" w14:textId="77777777" w:rsidR="00AD0422" w:rsidRDefault="00AD0422" w:rsidP="00EF29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C8B142" w14:textId="77777777" w:rsidR="00AD0422" w:rsidRDefault="00AD0422" w:rsidP="00EF2939">
            <w:pPr>
              <w:pStyle w:val="CRCoverPage"/>
              <w:spacing w:after="0"/>
              <w:jc w:val="center"/>
              <w:rPr>
                <w:b/>
                <w:bCs/>
                <w:caps/>
                <w:noProof/>
                <w:lang w:eastAsia="ko-KR"/>
              </w:rPr>
            </w:pPr>
            <w:r>
              <w:rPr>
                <w:rFonts w:hint="eastAsia"/>
                <w:b/>
                <w:bCs/>
                <w:caps/>
                <w:noProof/>
                <w:lang w:eastAsia="ko-KR"/>
              </w:rPr>
              <w:t>x</w:t>
            </w:r>
          </w:p>
        </w:tc>
      </w:tr>
    </w:tbl>
    <w:p w14:paraId="2D665E1E" w14:textId="77777777" w:rsidR="00AD0422" w:rsidRDefault="00AD0422" w:rsidP="00AD0422">
      <w:pPr>
        <w:rPr>
          <w:sz w:val="8"/>
          <w:szCs w:val="8"/>
        </w:rPr>
      </w:pPr>
    </w:p>
    <w:tbl>
      <w:tblPr>
        <w:tblW w:w="5000" w:type="pct"/>
        <w:tblCellMar>
          <w:left w:w="42" w:type="dxa"/>
          <w:right w:w="42" w:type="dxa"/>
        </w:tblCellMar>
        <w:tblLook w:val="0000" w:firstRow="0" w:lastRow="0" w:firstColumn="0" w:lastColumn="0" w:noHBand="0" w:noVBand="0"/>
      </w:tblPr>
      <w:tblGrid>
        <w:gridCol w:w="1844"/>
        <w:gridCol w:w="850"/>
        <w:gridCol w:w="283"/>
        <w:gridCol w:w="283"/>
        <w:gridCol w:w="569"/>
        <w:gridCol w:w="1700"/>
        <w:gridCol w:w="567"/>
        <w:gridCol w:w="141"/>
        <w:gridCol w:w="283"/>
        <w:gridCol w:w="993"/>
        <w:gridCol w:w="2126"/>
      </w:tblGrid>
      <w:tr w:rsidR="00AD0422" w14:paraId="5E60096D" w14:textId="77777777" w:rsidTr="00F173A5">
        <w:tc>
          <w:tcPr>
            <w:tcW w:w="5000" w:type="pct"/>
            <w:gridSpan w:val="11"/>
          </w:tcPr>
          <w:p w14:paraId="4B357F43" w14:textId="77777777" w:rsidR="00AD0422" w:rsidRDefault="00AD0422" w:rsidP="00EF2939">
            <w:pPr>
              <w:pStyle w:val="CRCoverPage"/>
              <w:spacing w:after="0"/>
              <w:rPr>
                <w:noProof/>
                <w:sz w:val="8"/>
                <w:szCs w:val="8"/>
              </w:rPr>
            </w:pPr>
            <w:bookmarkStart w:id="2" w:name="_Hlk193911411"/>
          </w:p>
        </w:tc>
      </w:tr>
      <w:tr w:rsidR="00AD0422" w14:paraId="2984B595" w14:textId="77777777" w:rsidTr="00F173A5">
        <w:tc>
          <w:tcPr>
            <w:tcW w:w="956" w:type="pct"/>
            <w:tcBorders>
              <w:top w:val="single" w:sz="4" w:space="0" w:color="auto"/>
              <w:left w:val="single" w:sz="4" w:space="0" w:color="auto"/>
            </w:tcBorders>
          </w:tcPr>
          <w:p w14:paraId="25567D81" w14:textId="77777777" w:rsidR="00AD0422" w:rsidRDefault="00AD0422" w:rsidP="00EF2939">
            <w:pPr>
              <w:pStyle w:val="CRCoverPage"/>
              <w:tabs>
                <w:tab w:val="right" w:pos="1759"/>
              </w:tabs>
              <w:spacing w:after="0"/>
              <w:rPr>
                <w:b/>
                <w:i/>
                <w:noProof/>
              </w:rPr>
            </w:pPr>
            <w:r>
              <w:rPr>
                <w:b/>
                <w:i/>
                <w:noProof/>
              </w:rPr>
              <w:t>Title:</w:t>
            </w:r>
            <w:r>
              <w:rPr>
                <w:b/>
                <w:i/>
                <w:noProof/>
              </w:rPr>
              <w:tab/>
            </w:r>
          </w:p>
        </w:tc>
        <w:tc>
          <w:tcPr>
            <w:tcW w:w="4044" w:type="pct"/>
            <w:gridSpan w:val="10"/>
            <w:tcBorders>
              <w:top w:val="single" w:sz="4" w:space="0" w:color="auto"/>
              <w:right w:val="single" w:sz="4" w:space="0" w:color="auto"/>
            </w:tcBorders>
            <w:shd w:val="pct30" w:color="FFFF00" w:fill="auto"/>
          </w:tcPr>
          <w:p w14:paraId="02198EB7" w14:textId="4955D3B4" w:rsidR="00AD0422" w:rsidRDefault="009705B4" w:rsidP="00EF2939">
            <w:pPr>
              <w:pStyle w:val="CRCoverPage"/>
              <w:spacing w:after="0"/>
              <w:ind w:left="100"/>
              <w:rPr>
                <w:noProof/>
                <w:lang w:eastAsia="ko-KR"/>
              </w:rPr>
            </w:pPr>
            <w:r>
              <w:rPr>
                <w:rFonts w:hint="eastAsia"/>
                <w:lang w:eastAsia="ko-KR"/>
              </w:rPr>
              <w:t>Update of c</w:t>
            </w:r>
            <w:r w:rsidR="00BD2F63">
              <w:rPr>
                <w:rFonts w:hint="eastAsia"/>
                <w:lang w:eastAsia="ko-KR"/>
              </w:rPr>
              <w:t>onclusion for KI#</w:t>
            </w:r>
            <w:r w:rsidR="002A1402">
              <w:rPr>
                <w:rFonts w:hint="eastAsia"/>
                <w:lang w:eastAsia="ko-KR"/>
              </w:rPr>
              <w:t>3</w:t>
            </w:r>
          </w:p>
        </w:tc>
      </w:tr>
      <w:tr w:rsidR="00AD0422" w14:paraId="3BD018AB" w14:textId="77777777" w:rsidTr="00F173A5">
        <w:tc>
          <w:tcPr>
            <w:tcW w:w="956" w:type="pct"/>
            <w:tcBorders>
              <w:left w:val="single" w:sz="4" w:space="0" w:color="auto"/>
            </w:tcBorders>
          </w:tcPr>
          <w:p w14:paraId="6336EA53" w14:textId="77777777" w:rsidR="00AD0422" w:rsidRDefault="00AD0422" w:rsidP="00EF2939">
            <w:pPr>
              <w:pStyle w:val="CRCoverPage"/>
              <w:spacing w:after="0"/>
              <w:rPr>
                <w:b/>
                <w:i/>
                <w:noProof/>
                <w:sz w:val="8"/>
                <w:szCs w:val="8"/>
              </w:rPr>
            </w:pPr>
          </w:p>
        </w:tc>
        <w:tc>
          <w:tcPr>
            <w:tcW w:w="4044" w:type="pct"/>
            <w:gridSpan w:val="10"/>
            <w:tcBorders>
              <w:right w:val="single" w:sz="4" w:space="0" w:color="auto"/>
            </w:tcBorders>
          </w:tcPr>
          <w:p w14:paraId="4CC850C9" w14:textId="77777777" w:rsidR="00AD0422" w:rsidRDefault="00AD0422" w:rsidP="00EF2939">
            <w:pPr>
              <w:pStyle w:val="CRCoverPage"/>
              <w:spacing w:after="0"/>
              <w:rPr>
                <w:noProof/>
                <w:sz w:val="8"/>
                <w:szCs w:val="8"/>
              </w:rPr>
            </w:pPr>
          </w:p>
        </w:tc>
      </w:tr>
      <w:tr w:rsidR="00AD0422" w14:paraId="5D6362AE" w14:textId="77777777" w:rsidTr="00F173A5">
        <w:tc>
          <w:tcPr>
            <w:tcW w:w="956" w:type="pct"/>
            <w:tcBorders>
              <w:left w:val="single" w:sz="4" w:space="0" w:color="auto"/>
            </w:tcBorders>
          </w:tcPr>
          <w:p w14:paraId="394F364F" w14:textId="77777777" w:rsidR="00AD0422" w:rsidRDefault="00AD0422" w:rsidP="00EF2939">
            <w:pPr>
              <w:pStyle w:val="CRCoverPage"/>
              <w:tabs>
                <w:tab w:val="right" w:pos="1759"/>
              </w:tabs>
              <w:spacing w:after="0"/>
              <w:rPr>
                <w:b/>
                <w:i/>
                <w:noProof/>
              </w:rPr>
            </w:pPr>
            <w:r>
              <w:rPr>
                <w:b/>
                <w:i/>
                <w:noProof/>
              </w:rPr>
              <w:t>Source to WG:</w:t>
            </w:r>
          </w:p>
        </w:tc>
        <w:tc>
          <w:tcPr>
            <w:tcW w:w="4044" w:type="pct"/>
            <w:gridSpan w:val="10"/>
            <w:tcBorders>
              <w:right w:val="single" w:sz="4" w:space="0" w:color="auto"/>
            </w:tcBorders>
            <w:shd w:val="pct30" w:color="FFFF00" w:fill="auto"/>
          </w:tcPr>
          <w:p w14:paraId="2EE3348A" w14:textId="74EEBAB9" w:rsidR="00AD0422" w:rsidRDefault="00AD0422" w:rsidP="00EF2939">
            <w:pPr>
              <w:pStyle w:val="CRCoverPage"/>
              <w:spacing w:after="0"/>
              <w:ind w:left="100"/>
              <w:rPr>
                <w:noProof/>
                <w:lang w:eastAsia="ko-KR"/>
              </w:rPr>
            </w:pPr>
            <w:fldSimple w:instr=" DOCPROPERTY  SourceIfWg  \* MERGEFORMAT ">
              <w:r w:rsidRPr="00DD4443">
                <w:rPr>
                  <w:noProof/>
                </w:rPr>
                <w:t>LG Electronics</w:t>
              </w:r>
              <w:r w:rsidR="00F141A8">
                <w:rPr>
                  <w:rFonts w:hint="eastAsia"/>
                  <w:noProof/>
                  <w:lang w:eastAsia="ko-KR"/>
                </w:rPr>
                <w:t>, Apple, Huawei, HiSilicon</w:t>
              </w:r>
              <w:r w:rsidRPr="00DD4443">
                <w:rPr>
                  <w:noProof/>
                </w:rPr>
                <w:t xml:space="preserve"> </w:t>
              </w:r>
            </w:fldSimple>
          </w:p>
        </w:tc>
      </w:tr>
      <w:tr w:rsidR="00AD0422" w14:paraId="66BD0651" w14:textId="77777777" w:rsidTr="00F173A5">
        <w:tc>
          <w:tcPr>
            <w:tcW w:w="956" w:type="pct"/>
            <w:tcBorders>
              <w:left w:val="single" w:sz="4" w:space="0" w:color="auto"/>
            </w:tcBorders>
          </w:tcPr>
          <w:p w14:paraId="48CD912A" w14:textId="77777777" w:rsidR="00AD0422" w:rsidRDefault="00AD0422" w:rsidP="00EF2939">
            <w:pPr>
              <w:pStyle w:val="CRCoverPage"/>
              <w:tabs>
                <w:tab w:val="right" w:pos="1759"/>
              </w:tabs>
              <w:spacing w:after="0"/>
              <w:rPr>
                <w:b/>
                <w:i/>
                <w:noProof/>
              </w:rPr>
            </w:pPr>
            <w:r>
              <w:rPr>
                <w:b/>
                <w:i/>
                <w:noProof/>
              </w:rPr>
              <w:t>Source to TSG:</w:t>
            </w:r>
          </w:p>
        </w:tc>
        <w:tc>
          <w:tcPr>
            <w:tcW w:w="4044" w:type="pct"/>
            <w:gridSpan w:val="10"/>
            <w:tcBorders>
              <w:right w:val="single" w:sz="4" w:space="0" w:color="auto"/>
            </w:tcBorders>
            <w:shd w:val="pct30" w:color="FFFF00" w:fill="auto"/>
          </w:tcPr>
          <w:p w14:paraId="1146DDF0" w14:textId="77777777" w:rsidR="00AD0422" w:rsidRDefault="00AD0422" w:rsidP="00EF2939">
            <w:pPr>
              <w:pStyle w:val="CRCoverPage"/>
              <w:spacing w:after="0"/>
              <w:ind w:left="100"/>
              <w:rPr>
                <w:noProof/>
                <w:lang w:eastAsia="ko-KR"/>
              </w:rPr>
            </w:pPr>
            <w:r>
              <w:rPr>
                <w:rFonts w:hint="eastAsia"/>
                <w:lang w:eastAsia="ko-KR"/>
              </w:rPr>
              <w:t>C1</w:t>
            </w:r>
          </w:p>
        </w:tc>
      </w:tr>
      <w:tr w:rsidR="00AD0422" w14:paraId="7892D08E" w14:textId="77777777" w:rsidTr="00F173A5">
        <w:tc>
          <w:tcPr>
            <w:tcW w:w="956" w:type="pct"/>
            <w:tcBorders>
              <w:left w:val="single" w:sz="4" w:space="0" w:color="auto"/>
            </w:tcBorders>
          </w:tcPr>
          <w:p w14:paraId="7CA85239" w14:textId="77777777" w:rsidR="00AD0422" w:rsidRDefault="00AD0422" w:rsidP="00EF2939">
            <w:pPr>
              <w:pStyle w:val="CRCoverPage"/>
              <w:spacing w:after="0"/>
              <w:rPr>
                <w:b/>
                <w:i/>
                <w:noProof/>
                <w:sz w:val="8"/>
                <w:szCs w:val="8"/>
              </w:rPr>
            </w:pPr>
          </w:p>
        </w:tc>
        <w:tc>
          <w:tcPr>
            <w:tcW w:w="4044" w:type="pct"/>
            <w:gridSpan w:val="10"/>
            <w:tcBorders>
              <w:right w:val="single" w:sz="4" w:space="0" w:color="auto"/>
            </w:tcBorders>
          </w:tcPr>
          <w:p w14:paraId="60675E20" w14:textId="77777777" w:rsidR="00AD0422" w:rsidRDefault="00AD0422" w:rsidP="00EF2939">
            <w:pPr>
              <w:pStyle w:val="CRCoverPage"/>
              <w:spacing w:after="0"/>
              <w:rPr>
                <w:noProof/>
                <w:sz w:val="8"/>
                <w:szCs w:val="8"/>
              </w:rPr>
            </w:pPr>
          </w:p>
        </w:tc>
      </w:tr>
      <w:tr w:rsidR="00AD0422" w14:paraId="7F11501B" w14:textId="77777777" w:rsidTr="00F173A5">
        <w:tc>
          <w:tcPr>
            <w:tcW w:w="956" w:type="pct"/>
            <w:tcBorders>
              <w:left w:val="single" w:sz="4" w:space="0" w:color="auto"/>
            </w:tcBorders>
          </w:tcPr>
          <w:p w14:paraId="3357DD1C" w14:textId="77777777" w:rsidR="00AD0422" w:rsidRDefault="00AD0422" w:rsidP="00EF2939">
            <w:pPr>
              <w:pStyle w:val="CRCoverPage"/>
              <w:tabs>
                <w:tab w:val="right" w:pos="1759"/>
              </w:tabs>
              <w:spacing w:after="0"/>
              <w:rPr>
                <w:b/>
                <w:i/>
                <w:noProof/>
              </w:rPr>
            </w:pPr>
            <w:r>
              <w:rPr>
                <w:b/>
                <w:i/>
                <w:noProof/>
              </w:rPr>
              <w:t>Work item code:</w:t>
            </w:r>
          </w:p>
        </w:tc>
        <w:tc>
          <w:tcPr>
            <w:tcW w:w="1912" w:type="pct"/>
            <w:gridSpan w:val="5"/>
            <w:shd w:val="pct30" w:color="FFFF00" w:fill="auto"/>
          </w:tcPr>
          <w:p w14:paraId="4CCA4906" w14:textId="3B978523" w:rsidR="00AD0422" w:rsidRDefault="00562A0D" w:rsidP="00EF2939">
            <w:pPr>
              <w:pStyle w:val="CRCoverPage"/>
              <w:spacing w:after="0"/>
              <w:ind w:left="100"/>
              <w:rPr>
                <w:noProof/>
              </w:rPr>
            </w:pPr>
            <w:r>
              <w:rPr>
                <w:rFonts w:hint="eastAsia"/>
                <w:lang w:eastAsia="ko-KR"/>
              </w:rPr>
              <w:t>FS_</w:t>
            </w:r>
            <w:fldSimple w:instr=" DOCPROPERTY  RelatedWis  \* MERGEFORMAT ">
              <w:r w:rsidR="00AD0422">
                <w:rPr>
                  <w:rFonts w:hint="eastAsia"/>
                  <w:noProof/>
                  <w:lang w:eastAsia="ko-KR"/>
                </w:rPr>
                <w:t>MINT_Ph2</w:t>
              </w:r>
            </w:fldSimple>
          </w:p>
        </w:tc>
        <w:tc>
          <w:tcPr>
            <w:tcW w:w="294" w:type="pct"/>
            <w:tcBorders>
              <w:left w:val="nil"/>
            </w:tcBorders>
          </w:tcPr>
          <w:p w14:paraId="07603A75" w14:textId="77777777" w:rsidR="00AD0422" w:rsidRDefault="00AD0422" w:rsidP="00EF2939">
            <w:pPr>
              <w:pStyle w:val="CRCoverPage"/>
              <w:spacing w:after="0"/>
              <w:ind w:right="100"/>
              <w:rPr>
                <w:noProof/>
              </w:rPr>
            </w:pPr>
          </w:p>
        </w:tc>
        <w:tc>
          <w:tcPr>
            <w:tcW w:w="735" w:type="pct"/>
            <w:gridSpan w:val="3"/>
            <w:tcBorders>
              <w:left w:val="nil"/>
            </w:tcBorders>
          </w:tcPr>
          <w:p w14:paraId="11AF54BA" w14:textId="77777777" w:rsidR="00AD0422" w:rsidRDefault="00AD0422" w:rsidP="00EF2939">
            <w:pPr>
              <w:pStyle w:val="CRCoverPage"/>
              <w:spacing w:after="0"/>
              <w:jc w:val="right"/>
              <w:rPr>
                <w:noProof/>
              </w:rPr>
            </w:pPr>
            <w:commentRangeStart w:id="3"/>
            <w:r>
              <w:rPr>
                <w:b/>
                <w:i/>
                <w:noProof/>
              </w:rPr>
              <w:t>Date:</w:t>
            </w:r>
            <w:commentRangeEnd w:id="3"/>
            <w:r>
              <w:rPr>
                <w:rStyle w:val="ab"/>
                <w:rFonts w:ascii="Times New Roman" w:hAnsi="Times New Roman"/>
              </w:rPr>
              <w:commentReference w:id="3"/>
            </w:r>
          </w:p>
        </w:tc>
        <w:tc>
          <w:tcPr>
            <w:tcW w:w="1103" w:type="pct"/>
            <w:tcBorders>
              <w:right w:val="single" w:sz="4" w:space="0" w:color="auto"/>
            </w:tcBorders>
            <w:shd w:val="pct30" w:color="FFFF00" w:fill="auto"/>
          </w:tcPr>
          <w:p w14:paraId="0E521C38" w14:textId="77777777" w:rsidR="00AD0422" w:rsidRDefault="00AD0422" w:rsidP="00EF2939">
            <w:pPr>
              <w:pStyle w:val="CRCoverPage"/>
              <w:spacing w:after="0"/>
              <w:ind w:left="100"/>
              <w:rPr>
                <w:noProof/>
              </w:rPr>
            </w:pPr>
            <w:fldSimple w:instr=" DOCPROPERTY  ResDate  \* MERGEFORMAT ">
              <w:r>
                <w:rPr>
                  <w:rFonts w:hint="eastAsia"/>
                  <w:noProof/>
                  <w:lang w:eastAsia="ko-KR"/>
                </w:rPr>
                <w:t>2025-03-31</w:t>
              </w:r>
            </w:fldSimple>
          </w:p>
        </w:tc>
      </w:tr>
      <w:tr w:rsidR="00AD0422" w14:paraId="16440FD3" w14:textId="77777777" w:rsidTr="00F173A5">
        <w:tc>
          <w:tcPr>
            <w:tcW w:w="956" w:type="pct"/>
            <w:tcBorders>
              <w:left w:val="single" w:sz="4" w:space="0" w:color="auto"/>
            </w:tcBorders>
          </w:tcPr>
          <w:p w14:paraId="563B0BC0" w14:textId="77777777" w:rsidR="00AD0422" w:rsidRDefault="00AD0422" w:rsidP="00EF2939">
            <w:pPr>
              <w:pStyle w:val="CRCoverPage"/>
              <w:spacing w:after="0"/>
              <w:rPr>
                <w:b/>
                <w:i/>
                <w:noProof/>
                <w:sz w:val="8"/>
                <w:szCs w:val="8"/>
              </w:rPr>
            </w:pPr>
          </w:p>
        </w:tc>
        <w:tc>
          <w:tcPr>
            <w:tcW w:w="1030" w:type="pct"/>
            <w:gridSpan w:val="4"/>
          </w:tcPr>
          <w:p w14:paraId="323EACFA" w14:textId="77777777" w:rsidR="00AD0422" w:rsidRDefault="00AD0422" w:rsidP="00EF2939">
            <w:pPr>
              <w:pStyle w:val="CRCoverPage"/>
              <w:spacing w:after="0"/>
              <w:rPr>
                <w:noProof/>
                <w:sz w:val="8"/>
                <w:szCs w:val="8"/>
              </w:rPr>
            </w:pPr>
          </w:p>
        </w:tc>
        <w:tc>
          <w:tcPr>
            <w:tcW w:w="1176" w:type="pct"/>
            <w:gridSpan w:val="2"/>
          </w:tcPr>
          <w:p w14:paraId="297EBFB3" w14:textId="77777777" w:rsidR="00AD0422" w:rsidRDefault="00AD0422" w:rsidP="00EF2939">
            <w:pPr>
              <w:pStyle w:val="CRCoverPage"/>
              <w:spacing w:after="0"/>
              <w:rPr>
                <w:noProof/>
                <w:sz w:val="8"/>
                <w:szCs w:val="8"/>
              </w:rPr>
            </w:pPr>
          </w:p>
        </w:tc>
        <w:tc>
          <w:tcPr>
            <w:tcW w:w="735" w:type="pct"/>
            <w:gridSpan w:val="3"/>
          </w:tcPr>
          <w:p w14:paraId="7E8CF770" w14:textId="77777777" w:rsidR="00AD0422" w:rsidRDefault="00AD0422" w:rsidP="00EF2939">
            <w:pPr>
              <w:pStyle w:val="CRCoverPage"/>
              <w:spacing w:after="0"/>
              <w:rPr>
                <w:noProof/>
                <w:sz w:val="8"/>
                <w:szCs w:val="8"/>
              </w:rPr>
            </w:pPr>
          </w:p>
        </w:tc>
        <w:tc>
          <w:tcPr>
            <w:tcW w:w="1103" w:type="pct"/>
            <w:tcBorders>
              <w:right w:val="single" w:sz="4" w:space="0" w:color="auto"/>
            </w:tcBorders>
          </w:tcPr>
          <w:p w14:paraId="00FD737C" w14:textId="77777777" w:rsidR="00AD0422" w:rsidRDefault="00AD0422" w:rsidP="00EF2939">
            <w:pPr>
              <w:pStyle w:val="CRCoverPage"/>
              <w:spacing w:after="0"/>
              <w:rPr>
                <w:noProof/>
                <w:sz w:val="8"/>
                <w:szCs w:val="8"/>
              </w:rPr>
            </w:pPr>
          </w:p>
        </w:tc>
      </w:tr>
      <w:tr w:rsidR="00AD0422" w14:paraId="251DB832" w14:textId="77777777" w:rsidTr="00F173A5">
        <w:trPr>
          <w:cantSplit/>
        </w:trPr>
        <w:tc>
          <w:tcPr>
            <w:tcW w:w="956" w:type="pct"/>
            <w:tcBorders>
              <w:left w:val="single" w:sz="4" w:space="0" w:color="auto"/>
            </w:tcBorders>
          </w:tcPr>
          <w:p w14:paraId="4C1FD8D6" w14:textId="77777777" w:rsidR="00AD0422" w:rsidRDefault="00AD0422" w:rsidP="00EF2939">
            <w:pPr>
              <w:pStyle w:val="CRCoverPage"/>
              <w:tabs>
                <w:tab w:val="right" w:pos="1759"/>
              </w:tabs>
              <w:spacing w:after="0"/>
              <w:rPr>
                <w:b/>
                <w:i/>
                <w:noProof/>
              </w:rPr>
            </w:pPr>
            <w:r>
              <w:rPr>
                <w:b/>
                <w:i/>
                <w:noProof/>
              </w:rPr>
              <w:t>Category:</w:t>
            </w:r>
          </w:p>
        </w:tc>
        <w:tc>
          <w:tcPr>
            <w:tcW w:w="441" w:type="pct"/>
            <w:shd w:val="pct30" w:color="FFFF00" w:fill="auto"/>
          </w:tcPr>
          <w:p w14:paraId="7CCE5E25" w14:textId="77777777" w:rsidR="00AD0422" w:rsidRDefault="00AD0422" w:rsidP="00EF2939">
            <w:pPr>
              <w:pStyle w:val="CRCoverPage"/>
              <w:spacing w:after="0"/>
              <w:ind w:left="100" w:right="-609"/>
              <w:rPr>
                <w:b/>
                <w:noProof/>
              </w:rPr>
            </w:pPr>
            <w:fldSimple w:instr=" DOCPROPERTY  Cat  \* MERGEFORMAT ">
              <w:r>
                <w:rPr>
                  <w:rFonts w:hint="eastAsia"/>
                  <w:b/>
                  <w:noProof/>
                  <w:lang w:eastAsia="ko-KR"/>
                </w:rPr>
                <w:t>B</w:t>
              </w:r>
            </w:fldSimple>
          </w:p>
        </w:tc>
        <w:tc>
          <w:tcPr>
            <w:tcW w:w="1765" w:type="pct"/>
            <w:gridSpan w:val="5"/>
            <w:tcBorders>
              <w:left w:val="nil"/>
            </w:tcBorders>
          </w:tcPr>
          <w:p w14:paraId="13FEB638" w14:textId="77777777" w:rsidR="00AD0422" w:rsidRDefault="00AD0422" w:rsidP="00EF2939">
            <w:pPr>
              <w:pStyle w:val="CRCoverPage"/>
              <w:spacing w:after="0"/>
              <w:rPr>
                <w:noProof/>
              </w:rPr>
            </w:pPr>
          </w:p>
        </w:tc>
        <w:tc>
          <w:tcPr>
            <w:tcW w:w="735" w:type="pct"/>
            <w:gridSpan w:val="3"/>
            <w:tcBorders>
              <w:left w:val="nil"/>
            </w:tcBorders>
          </w:tcPr>
          <w:p w14:paraId="2DA130BA" w14:textId="77777777" w:rsidR="00AD0422" w:rsidRDefault="00AD0422" w:rsidP="00EF2939">
            <w:pPr>
              <w:pStyle w:val="CRCoverPage"/>
              <w:spacing w:after="0"/>
              <w:jc w:val="right"/>
              <w:rPr>
                <w:b/>
                <w:i/>
                <w:noProof/>
              </w:rPr>
            </w:pPr>
            <w:r>
              <w:rPr>
                <w:b/>
                <w:i/>
                <w:noProof/>
              </w:rPr>
              <w:t>Release:</w:t>
            </w:r>
          </w:p>
        </w:tc>
        <w:tc>
          <w:tcPr>
            <w:tcW w:w="1103" w:type="pct"/>
            <w:tcBorders>
              <w:right w:val="single" w:sz="4" w:space="0" w:color="auto"/>
            </w:tcBorders>
            <w:shd w:val="pct30" w:color="FFFF00" w:fill="auto"/>
          </w:tcPr>
          <w:p w14:paraId="1BD713C2" w14:textId="77777777" w:rsidR="00AD0422" w:rsidRDefault="00AD0422" w:rsidP="00EF2939">
            <w:pPr>
              <w:pStyle w:val="CRCoverPage"/>
              <w:spacing w:after="0"/>
              <w:ind w:left="100"/>
              <w:rPr>
                <w:noProof/>
              </w:rPr>
            </w:pPr>
            <w:fldSimple w:instr=" DOCPROPERTY  Release  \* MERGEFORMAT ">
              <w:r>
                <w:rPr>
                  <w:noProof/>
                </w:rPr>
                <w:t>Rel</w:t>
              </w:r>
              <w:r>
                <w:rPr>
                  <w:rFonts w:hint="eastAsia"/>
                  <w:noProof/>
                  <w:lang w:eastAsia="ko-KR"/>
                </w:rPr>
                <w:t>-19</w:t>
              </w:r>
            </w:fldSimple>
          </w:p>
        </w:tc>
      </w:tr>
      <w:tr w:rsidR="00AD0422" w14:paraId="74C35E07" w14:textId="77777777" w:rsidTr="00F173A5">
        <w:tc>
          <w:tcPr>
            <w:tcW w:w="956" w:type="pct"/>
            <w:tcBorders>
              <w:left w:val="single" w:sz="4" w:space="0" w:color="auto"/>
              <w:bottom w:val="single" w:sz="4" w:space="0" w:color="auto"/>
            </w:tcBorders>
          </w:tcPr>
          <w:p w14:paraId="00300AEB" w14:textId="77777777" w:rsidR="00AD0422" w:rsidRDefault="00AD0422" w:rsidP="00EF2939">
            <w:pPr>
              <w:pStyle w:val="CRCoverPage"/>
              <w:spacing w:after="0"/>
              <w:rPr>
                <w:b/>
                <w:i/>
                <w:noProof/>
              </w:rPr>
            </w:pPr>
          </w:p>
        </w:tc>
        <w:tc>
          <w:tcPr>
            <w:tcW w:w="2426" w:type="pct"/>
            <w:gridSpan w:val="8"/>
            <w:tcBorders>
              <w:bottom w:val="single" w:sz="4" w:space="0" w:color="auto"/>
            </w:tcBorders>
          </w:tcPr>
          <w:p w14:paraId="4E1F880D" w14:textId="77777777" w:rsidR="00AD0422" w:rsidRDefault="00AD0422" w:rsidP="00EF29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B33AC9" w14:textId="77777777" w:rsidR="00AD0422" w:rsidRDefault="00AD0422" w:rsidP="00EF2939">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1618" w:type="pct"/>
            <w:gridSpan w:val="2"/>
            <w:tcBorders>
              <w:bottom w:val="single" w:sz="4" w:space="0" w:color="auto"/>
              <w:right w:val="single" w:sz="4" w:space="0" w:color="auto"/>
            </w:tcBorders>
          </w:tcPr>
          <w:p w14:paraId="38E2EDA3" w14:textId="77777777" w:rsidR="00AD0422" w:rsidRPr="007C2097" w:rsidRDefault="00AD0422" w:rsidP="00EF29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D0422" w14:paraId="3B897645" w14:textId="77777777" w:rsidTr="00F173A5">
        <w:tc>
          <w:tcPr>
            <w:tcW w:w="956" w:type="pct"/>
          </w:tcPr>
          <w:p w14:paraId="05FB2E41" w14:textId="77777777" w:rsidR="00AD0422" w:rsidRDefault="00AD0422" w:rsidP="00EF2939">
            <w:pPr>
              <w:pStyle w:val="CRCoverPage"/>
              <w:spacing w:after="0"/>
              <w:rPr>
                <w:b/>
                <w:i/>
                <w:noProof/>
                <w:sz w:val="8"/>
                <w:szCs w:val="8"/>
              </w:rPr>
            </w:pPr>
          </w:p>
        </w:tc>
        <w:tc>
          <w:tcPr>
            <w:tcW w:w="4044" w:type="pct"/>
            <w:gridSpan w:val="10"/>
          </w:tcPr>
          <w:p w14:paraId="102A22E5" w14:textId="77777777" w:rsidR="00AD0422" w:rsidRDefault="00AD0422" w:rsidP="00EF2939">
            <w:pPr>
              <w:pStyle w:val="CRCoverPage"/>
              <w:spacing w:after="0"/>
              <w:rPr>
                <w:noProof/>
                <w:sz w:val="8"/>
                <w:szCs w:val="8"/>
              </w:rPr>
            </w:pPr>
          </w:p>
        </w:tc>
      </w:tr>
      <w:tr w:rsidR="00AD0422" w14:paraId="361C80FE" w14:textId="77777777" w:rsidTr="00F173A5">
        <w:tc>
          <w:tcPr>
            <w:tcW w:w="1397" w:type="pct"/>
            <w:gridSpan w:val="2"/>
            <w:tcBorders>
              <w:top w:val="single" w:sz="4" w:space="0" w:color="auto"/>
              <w:left w:val="single" w:sz="4" w:space="0" w:color="auto"/>
            </w:tcBorders>
          </w:tcPr>
          <w:p w14:paraId="238B0F0F" w14:textId="77777777" w:rsidR="00AD0422" w:rsidRDefault="00AD0422" w:rsidP="00EF2939">
            <w:pPr>
              <w:pStyle w:val="CRCoverPage"/>
              <w:tabs>
                <w:tab w:val="right" w:pos="2184"/>
              </w:tabs>
              <w:spacing w:after="0"/>
              <w:rPr>
                <w:b/>
                <w:i/>
                <w:noProof/>
              </w:rPr>
            </w:pPr>
            <w:r>
              <w:rPr>
                <w:b/>
                <w:i/>
                <w:noProof/>
              </w:rPr>
              <w:t>Reason for change:</w:t>
            </w:r>
          </w:p>
        </w:tc>
        <w:tc>
          <w:tcPr>
            <w:tcW w:w="3603" w:type="pct"/>
            <w:gridSpan w:val="9"/>
            <w:tcBorders>
              <w:top w:val="single" w:sz="4" w:space="0" w:color="auto"/>
              <w:right w:val="single" w:sz="4" w:space="0" w:color="auto"/>
            </w:tcBorders>
            <w:shd w:val="pct30" w:color="FFFF00" w:fill="auto"/>
          </w:tcPr>
          <w:p w14:paraId="18ADC75B" w14:textId="78F82320" w:rsidR="00562A0D" w:rsidRDefault="00562A0D" w:rsidP="00562A0D">
            <w:pPr>
              <w:pStyle w:val="CRCoverPage"/>
              <w:spacing w:after="0"/>
              <w:ind w:leftChars="100" w:left="200"/>
              <w:rPr>
                <w:noProof/>
              </w:rPr>
            </w:pPr>
            <w:r>
              <w:rPr>
                <w:noProof/>
              </w:rPr>
              <w:t>TR 24.812 d</w:t>
            </w:r>
            <w:r w:rsidR="00A1059A">
              <w:rPr>
                <w:rFonts w:hint="eastAsia"/>
                <w:noProof/>
                <w:lang w:eastAsia="ko-KR"/>
              </w:rPr>
              <w:t>oes</w:t>
            </w:r>
            <w:r>
              <w:rPr>
                <w:noProof/>
              </w:rPr>
              <w:t xml:space="preserve"> not include details of the Tracking Area Update (TAU) procedure in the conclusion for Key Issue #3 (Attach to the 4G VPLMN providing disaster roaming services).</w:t>
            </w:r>
          </w:p>
          <w:p w14:paraId="5B5A6689" w14:textId="2B72EED5" w:rsidR="00AD0422" w:rsidRDefault="00562A0D" w:rsidP="00562A0D">
            <w:pPr>
              <w:pStyle w:val="CRCoverPage"/>
              <w:spacing w:after="0"/>
              <w:ind w:leftChars="100" w:left="200"/>
              <w:rPr>
                <w:noProof/>
              </w:rPr>
            </w:pPr>
            <w:r>
              <w:rPr>
                <w:noProof/>
              </w:rPr>
              <w:t>This CR updates the conclusion based on the agreed Solution #3 by specifying the TAU initiation behavior in disaster roaming scenarios, aligned with Rel-17 MINT.</w:t>
            </w:r>
          </w:p>
        </w:tc>
      </w:tr>
      <w:tr w:rsidR="00AD0422" w14:paraId="66A9F8C3" w14:textId="77777777" w:rsidTr="00F173A5">
        <w:tc>
          <w:tcPr>
            <w:tcW w:w="1397" w:type="pct"/>
            <w:gridSpan w:val="2"/>
            <w:tcBorders>
              <w:left w:val="single" w:sz="4" w:space="0" w:color="auto"/>
            </w:tcBorders>
          </w:tcPr>
          <w:p w14:paraId="7E8D6756" w14:textId="77777777" w:rsidR="00AD0422" w:rsidRDefault="00AD0422" w:rsidP="00EF2939">
            <w:pPr>
              <w:pStyle w:val="CRCoverPage"/>
              <w:spacing w:after="0"/>
              <w:rPr>
                <w:b/>
                <w:i/>
                <w:noProof/>
                <w:sz w:val="8"/>
                <w:szCs w:val="8"/>
              </w:rPr>
            </w:pPr>
          </w:p>
        </w:tc>
        <w:tc>
          <w:tcPr>
            <w:tcW w:w="3603" w:type="pct"/>
            <w:gridSpan w:val="9"/>
            <w:tcBorders>
              <w:right w:val="single" w:sz="4" w:space="0" w:color="auto"/>
            </w:tcBorders>
          </w:tcPr>
          <w:p w14:paraId="11C250FF" w14:textId="77777777" w:rsidR="00AD0422" w:rsidRDefault="00AD0422" w:rsidP="00EF2939">
            <w:pPr>
              <w:pStyle w:val="CRCoverPage"/>
              <w:spacing w:after="0"/>
              <w:rPr>
                <w:noProof/>
                <w:sz w:val="8"/>
                <w:szCs w:val="8"/>
              </w:rPr>
            </w:pPr>
          </w:p>
        </w:tc>
      </w:tr>
      <w:tr w:rsidR="00AD0422" w14:paraId="7DEEA87B" w14:textId="77777777" w:rsidTr="00F173A5">
        <w:tc>
          <w:tcPr>
            <w:tcW w:w="1397" w:type="pct"/>
            <w:gridSpan w:val="2"/>
            <w:tcBorders>
              <w:left w:val="single" w:sz="4" w:space="0" w:color="auto"/>
            </w:tcBorders>
          </w:tcPr>
          <w:p w14:paraId="21B93E89" w14:textId="77777777" w:rsidR="00AD0422" w:rsidRDefault="00AD0422" w:rsidP="00EF2939">
            <w:pPr>
              <w:pStyle w:val="CRCoverPage"/>
              <w:tabs>
                <w:tab w:val="right" w:pos="2184"/>
              </w:tabs>
              <w:spacing w:after="0"/>
              <w:rPr>
                <w:b/>
                <w:i/>
                <w:noProof/>
              </w:rPr>
            </w:pPr>
            <w:r>
              <w:rPr>
                <w:b/>
                <w:i/>
                <w:noProof/>
              </w:rPr>
              <w:t>Summary of change:</w:t>
            </w:r>
          </w:p>
        </w:tc>
        <w:tc>
          <w:tcPr>
            <w:tcW w:w="3603" w:type="pct"/>
            <w:gridSpan w:val="9"/>
            <w:tcBorders>
              <w:right w:val="single" w:sz="4" w:space="0" w:color="auto"/>
            </w:tcBorders>
            <w:shd w:val="pct30" w:color="FFFF00" w:fill="auto"/>
          </w:tcPr>
          <w:p w14:paraId="1FF7BBDC" w14:textId="4449357A" w:rsidR="00AD0422" w:rsidRPr="00B56A71" w:rsidRDefault="00391D52" w:rsidP="002A1402">
            <w:pPr>
              <w:pStyle w:val="CRCoverPage"/>
              <w:spacing w:after="0"/>
              <w:ind w:leftChars="100" w:left="200"/>
              <w:rPr>
                <w:noProof/>
              </w:rPr>
            </w:pPr>
            <w:r w:rsidRPr="00391D52">
              <w:rPr>
                <w:noProof/>
              </w:rPr>
              <w:t>This CR updates the conclusion for Key Issue #3 to reflect that when a disaster condition is detected on the 5G PLMN according to the conclusion of Key Issue #1 and the UE is registered in the 5G PLMN, the UE may initiate a tracking area update procedure to perform an inter-system change from 5GS to EPS of the PLMN for disaster roaming services. This TAU procedure may include a new EPS update type (e.g., "disaster roaming update") to indicate that the procedure is triggered by a disaster condition.</w:t>
            </w:r>
          </w:p>
        </w:tc>
      </w:tr>
      <w:tr w:rsidR="00AD0422" w14:paraId="2A989575" w14:textId="77777777" w:rsidTr="00F173A5">
        <w:tc>
          <w:tcPr>
            <w:tcW w:w="1397" w:type="pct"/>
            <w:gridSpan w:val="2"/>
            <w:tcBorders>
              <w:left w:val="single" w:sz="4" w:space="0" w:color="auto"/>
            </w:tcBorders>
          </w:tcPr>
          <w:p w14:paraId="47C2746A" w14:textId="77777777" w:rsidR="00AD0422" w:rsidRDefault="00AD0422" w:rsidP="00EF2939">
            <w:pPr>
              <w:pStyle w:val="CRCoverPage"/>
              <w:spacing w:after="0"/>
              <w:rPr>
                <w:b/>
                <w:i/>
                <w:noProof/>
                <w:sz w:val="8"/>
                <w:szCs w:val="8"/>
              </w:rPr>
            </w:pPr>
          </w:p>
        </w:tc>
        <w:tc>
          <w:tcPr>
            <w:tcW w:w="3603" w:type="pct"/>
            <w:gridSpan w:val="9"/>
            <w:tcBorders>
              <w:right w:val="single" w:sz="4" w:space="0" w:color="auto"/>
            </w:tcBorders>
          </w:tcPr>
          <w:p w14:paraId="09F8D88F" w14:textId="77777777" w:rsidR="00AD0422" w:rsidRDefault="00AD0422" w:rsidP="00EF2939">
            <w:pPr>
              <w:pStyle w:val="CRCoverPage"/>
              <w:spacing w:after="0"/>
              <w:rPr>
                <w:noProof/>
                <w:sz w:val="8"/>
                <w:szCs w:val="8"/>
              </w:rPr>
            </w:pPr>
          </w:p>
        </w:tc>
      </w:tr>
      <w:tr w:rsidR="00AD0422" w14:paraId="450FC7FC" w14:textId="77777777" w:rsidTr="00F173A5">
        <w:tc>
          <w:tcPr>
            <w:tcW w:w="1397" w:type="pct"/>
            <w:gridSpan w:val="2"/>
            <w:tcBorders>
              <w:left w:val="single" w:sz="4" w:space="0" w:color="auto"/>
              <w:bottom w:val="single" w:sz="4" w:space="0" w:color="auto"/>
            </w:tcBorders>
          </w:tcPr>
          <w:p w14:paraId="3AAA6320" w14:textId="77777777" w:rsidR="00AD0422" w:rsidRDefault="00AD0422" w:rsidP="00EF2939">
            <w:pPr>
              <w:pStyle w:val="CRCoverPage"/>
              <w:tabs>
                <w:tab w:val="right" w:pos="2184"/>
              </w:tabs>
              <w:spacing w:after="0"/>
              <w:rPr>
                <w:b/>
                <w:i/>
                <w:noProof/>
              </w:rPr>
            </w:pPr>
            <w:r>
              <w:rPr>
                <w:b/>
                <w:i/>
                <w:noProof/>
              </w:rPr>
              <w:t>Consequences if not approved:</w:t>
            </w:r>
          </w:p>
        </w:tc>
        <w:tc>
          <w:tcPr>
            <w:tcW w:w="3603" w:type="pct"/>
            <w:gridSpan w:val="9"/>
            <w:tcBorders>
              <w:bottom w:val="single" w:sz="4" w:space="0" w:color="auto"/>
              <w:right w:val="single" w:sz="4" w:space="0" w:color="auto"/>
            </w:tcBorders>
            <w:shd w:val="pct30" w:color="FFFF00" w:fill="auto"/>
          </w:tcPr>
          <w:p w14:paraId="35A99040" w14:textId="09E015F8" w:rsidR="00AD0422" w:rsidRDefault="00562A0D" w:rsidP="002A1402">
            <w:pPr>
              <w:pStyle w:val="CRCoverPage"/>
              <w:spacing w:after="0"/>
              <w:ind w:leftChars="129" w:left="258"/>
              <w:rPr>
                <w:noProof/>
              </w:rPr>
            </w:pPr>
            <w:r w:rsidRPr="00562A0D">
              <w:rPr>
                <w:noProof/>
              </w:rPr>
              <w:t>If not approved, the conclusion for Key Issue #3 in TR 24.812 will not reflect the updated TAU initiation behavior in disaster roaming scenarios as described in Solution #3.</w:t>
            </w:r>
          </w:p>
        </w:tc>
      </w:tr>
      <w:tr w:rsidR="00AD0422" w14:paraId="67B7CBB4" w14:textId="77777777" w:rsidTr="00F173A5">
        <w:tc>
          <w:tcPr>
            <w:tcW w:w="1397" w:type="pct"/>
            <w:gridSpan w:val="2"/>
          </w:tcPr>
          <w:p w14:paraId="0977D522" w14:textId="77777777" w:rsidR="00AD0422" w:rsidRDefault="00AD0422" w:rsidP="00EF2939">
            <w:pPr>
              <w:pStyle w:val="CRCoverPage"/>
              <w:spacing w:after="0"/>
              <w:rPr>
                <w:b/>
                <w:i/>
                <w:noProof/>
                <w:sz w:val="8"/>
                <w:szCs w:val="8"/>
              </w:rPr>
            </w:pPr>
          </w:p>
        </w:tc>
        <w:tc>
          <w:tcPr>
            <w:tcW w:w="3603" w:type="pct"/>
            <w:gridSpan w:val="9"/>
          </w:tcPr>
          <w:p w14:paraId="553830DF" w14:textId="77777777" w:rsidR="00AD0422" w:rsidRDefault="00AD0422" w:rsidP="00EF2939">
            <w:pPr>
              <w:pStyle w:val="CRCoverPage"/>
              <w:spacing w:after="0"/>
              <w:rPr>
                <w:noProof/>
                <w:sz w:val="8"/>
                <w:szCs w:val="8"/>
              </w:rPr>
            </w:pPr>
          </w:p>
        </w:tc>
      </w:tr>
      <w:tr w:rsidR="00AD0422" w14:paraId="17A7A1B4" w14:textId="77777777" w:rsidTr="00F173A5">
        <w:tc>
          <w:tcPr>
            <w:tcW w:w="1397" w:type="pct"/>
            <w:gridSpan w:val="2"/>
            <w:tcBorders>
              <w:top w:val="single" w:sz="4" w:space="0" w:color="auto"/>
              <w:left w:val="single" w:sz="4" w:space="0" w:color="auto"/>
            </w:tcBorders>
          </w:tcPr>
          <w:p w14:paraId="110E996D" w14:textId="77777777" w:rsidR="00AD0422" w:rsidRDefault="00AD0422" w:rsidP="00EF2939">
            <w:pPr>
              <w:pStyle w:val="CRCoverPage"/>
              <w:tabs>
                <w:tab w:val="right" w:pos="2184"/>
              </w:tabs>
              <w:spacing w:after="0"/>
              <w:rPr>
                <w:b/>
                <w:i/>
                <w:noProof/>
              </w:rPr>
            </w:pPr>
            <w:r>
              <w:rPr>
                <w:b/>
                <w:i/>
                <w:noProof/>
              </w:rPr>
              <w:t>Clauses affected:</w:t>
            </w:r>
          </w:p>
        </w:tc>
        <w:tc>
          <w:tcPr>
            <w:tcW w:w="3603" w:type="pct"/>
            <w:gridSpan w:val="9"/>
            <w:tcBorders>
              <w:top w:val="single" w:sz="4" w:space="0" w:color="auto"/>
              <w:right w:val="single" w:sz="4" w:space="0" w:color="auto"/>
            </w:tcBorders>
            <w:shd w:val="pct30" w:color="FFFF00" w:fill="auto"/>
          </w:tcPr>
          <w:p w14:paraId="7820A6B0" w14:textId="4D50ED8E" w:rsidR="00AD0422" w:rsidRDefault="00F173A5" w:rsidP="00EF2939">
            <w:pPr>
              <w:pStyle w:val="CRCoverPage"/>
              <w:spacing w:after="0"/>
              <w:ind w:left="100"/>
              <w:rPr>
                <w:noProof/>
                <w:lang w:eastAsia="ko-KR"/>
              </w:rPr>
            </w:pPr>
            <w:r>
              <w:rPr>
                <w:rFonts w:hint="eastAsia"/>
                <w:noProof/>
                <w:lang w:eastAsia="ko-KR"/>
              </w:rPr>
              <w:t>8.</w:t>
            </w:r>
            <w:r w:rsidR="00AA7D5A">
              <w:rPr>
                <w:rFonts w:hint="eastAsia"/>
                <w:noProof/>
                <w:lang w:eastAsia="ko-KR"/>
              </w:rPr>
              <w:t>3</w:t>
            </w:r>
          </w:p>
        </w:tc>
      </w:tr>
      <w:tr w:rsidR="00AD0422" w14:paraId="4EF62A89" w14:textId="77777777" w:rsidTr="00F173A5">
        <w:tc>
          <w:tcPr>
            <w:tcW w:w="1397" w:type="pct"/>
            <w:gridSpan w:val="2"/>
            <w:tcBorders>
              <w:left w:val="single" w:sz="4" w:space="0" w:color="auto"/>
            </w:tcBorders>
          </w:tcPr>
          <w:p w14:paraId="14F3424C" w14:textId="77777777" w:rsidR="00AD0422" w:rsidRDefault="00AD0422" w:rsidP="00EF2939">
            <w:pPr>
              <w:pStyle w:val="CRCoverPage"/>
              <w:spacing w:after="0"/>
              <w:rPr>
                <w:b/>
                <w:i/>
                <w:noProof/>
                <w:sz w:val="8"/>
                <w:szCs w:val="8"/>
              </w:rPr>
            </w:pPr>
          </w:p>
        </w:tc>
        <w:tc>
          <w:tcPr>
            <w:tcW w:w="3603" w:type="pct"/>
            <w:gridSpan w:val="9"/>
            <w:tcBorders>
              <w:right w:val="single" w:sz="4" w:space="0" w:color="auto"/>
            </w:tcBorders>
          </w:tcPr>
          <w:p w14:paraId="53431129" w14:textId="77777777" w:rsidR="00AD0422" w:rsidRDefault="00AD0422" w:rsidP="00EF2939">
            <w:pPr>
              <w:pStyle w:val="CRCoverPage"/>
              <w:spacing w:after="0"/>
              <w:rPr>
                <w:noProof/>
                <w:sz w:val="8"/>
                <w:szCs w:val="8"/>
              </w:rPr>
            </w:pPr>
          </w:p>
        </w:tc>
      </w:tr>
      <w:tr w:rsidR="00AD0422" w14:paraId="3CC60B22" w14:textId="77777777" w:rsidTr="00F173A5">
        <w:tc>
          <w:tcPr>
            <w:tcW w:w="1397" w:type="pct"/>
            <w:gridSpan w:val="2"/>
            <w:tcBorders>
              <w:left w:val="single" w:sz="4" w:space="0" w:color="auto"/>
            </w:tcBorders>
          </w:tcPr>
          <w:p w14:paraId="54CA9F09" w14:textId="77777777" w:rsidR="00AD0422" w:rsidRDefault="00AD0422" w:rsidP="00EF2939">
            <w:pPr>
              <w:pStyle w:val="CRCoverPage"/>
              <w:tabs>
                <w:tab w:val="right" w:pos="2184"/>
              </w:tabs>
              <w:spacing w:after="0"/>
              <w:rPr>
                <w:b/>
                <w:i/>
                <w:noProof/>
              </w:rPr>
            </w:pPr>
          </w:p>
        </w:tc>
        <w:tc>
          <w:tcPr>
            <w:tcW w:w="147" w:type="pct"/>
            <w:tcBorders>
              <w:top w:val="single" w:sz="4" w:space="0" w:color="auto"/>
              <w:left w:val="single" w:sz="4" w:space="0" w:color="auto"/>
              <w:bottom w:val="single" w:sz="4" w:space="0" w:color="auto"/>
            </w:tcBorders>
          </w:tcPr>
          <w:p w14:paraId="7C44113B" w14:textId="77777777" w:rsidR="00AD0422" w:rsidRDefault="00AD0422" w:rsidP="00EF2939">
            <w:pPr>
              <w:pStyle w:val="CRCoverPage"/>
              <w:spacing w:after="0"/>
              <w:jc w:val="center"/>
              <w:rPr>
                <w:b/>
                <w:caps/>
                <w:noProof/>
              </w:rPr>
            </w:pPr>
            <w:r>
              <w:rPr>
                <w:b/>
                <w:caps/>
                <w:noProof/>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5A55F307" w14:textId="77777777" w:rsidR="00AD0422" w:rsidRDefault="00AD0422" w:rsidP="00EF2939">
            <w:pPr>
              <w:pStyle w:val="CRCoverPage"/>
              <w:spacing w:after="0"/>
              <w:jc w:val="center"/>
              <w:rPr>
                <w:b/>
                <w:caps/>
                <w:noProof/>
              </w:rPr>
            </w:pPr>
            <w:r>
              <w:rPr>
                <w:b/>
                <w:caps/>
                <w:noProof/>
              </w:rPr>
              <w:t>N</w:t>
            </w:r>
          </w:p>
        </w:tc>
        <w:tc>
          <w:tcPr>
            <w:tcW w:w="1544" w:type="pct"/>
            <w:gridSpan w:val="4"/>
          </w:tcPr>
          <w:p w14:paraId="2E593148" w14:textId="77777777" w:rsidR="00AD0422" w:rsidRDefault="00AD0422" w:rsidP="00EF2939">
            <w:pPr>
              <w:pStyle w:val="CRCoverPage"/>
              <w:tabs>
                <w:tab w:val="right" w:pos="2893"/>
              </w:tabs>
              <w:spacing w:after="0"/>
              <w:rPr>
                <w:noProof/>
              </w:rPr>
            </w:pPr>
          </w:p>
        </w:tc>
        <w:tc>
          <w:tcPr>
            <w:tcW w:w="1764" w:type="pct"/>
            <w:gridSpan w:val="3"/>
            <w:tcBorders>
              <w:right w:val="single" w:sz="4" w:space="0" w:color="auto"/>
            </w:tcBorders>
            <w:shd w:val="clear" w:color="FFFF00" w:fill="auto"/>
          </w:tcPr>
          <w:p w14:paraId="2EC4538D" w14:textId="77777777" w:rsidR="00AD0422" w:rsidRDefault="00AD0422" w:rsidP="00EF2939">
            <w:pPr>
              <w:pStyle w:val="CRCoverPage"/>
              <w:spacing w:after="0"/>
              <w:ind w:left="99"/>
              <w:rPr>
                <w:noProof/>
              </w:rPr>
            </w:pPr>
          </w:p>
        </w:tc>
      </w:tr>
      <w:tr w:rsidR="00AD0422" w14:paraId="6A5BAC8B" w14:textId="77777777" w:rsidTr="00F173A5">
        <w:tc>
          <w:tcPr>
            <w:tcW w:w="1397" w:type="pct"/>
            <w:gridSpan w:val="2"/>
            <w:tcBorders>
              <w:left w:val="single" w:sz="4" w:space="0" w:color="auto"/>
            </w:tcBorders>
          </w:tcPr>
          <w:p w14:paraId="14A5F910" w14:textId="77777777" w:rsidR="00AD0422" w:rsidRDefault="00AD0422" w:rsidP="00EF2939">
            <w:pPr>
              <w:pStyle w:val="CRCoverPage"/>
              <w:tabs>
                <w:tab w:val="right" w:pos="2184"/>
              </w:tabs>
              <w:spacing w:after="0"/>
              <w:rPr>
                <w:b/>
                <w:i/>
                <w:noProof/>
              </w:rPr>
            </w:pPr>
            <w:r>
              <w:rPr>
                <w:b/>
                <w:i/>
                <w:noProof/>
              </w:rPr>
              <w:t>Other specs</w:t>
            </w:r>
          </w:p>
        </w:tc>
        <w:tc>
          <w:tcPr>
            <w:tcW w:w="147" w:type="pct"/>
            <w:tcBorders>
              <w:top w:val="single" w:sz="4" w:space="0" w:color="auto"/>
              <w:left w:val="single" w:sz="4" w:space="0" w:color="auto"/>
              <w:bottom w:val="single" w:sz="4" w:space="0" w:color="auto"/>
            </w:tcBorders>
            <w:shd w:val="pct25" w:color="FFFF00" w:fill="auto"/>
          </w:tcPr>
          <w:p w14:paraId="3E5088E5" w14:textId="77777777" w:rsidR="00AD0422" w:rsidRDefault="00AD0422" w:rsidP="00EF2939">
            <w:pPr>
              <w:pStyle w:val="CRCoverPage"/>
              <w:spacing w:after="0"/>
              <w:jc w:val="center"/>
              <w:rPr>
                <w:b/>
                <w:caps/>
                <w:noProof/>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32A087DE" w14:textId="77777777" w:rsidR="00AD0422" w:rsidRDefault="00AD0422" w:rsidP="00EF2939">
            <w:pPr>
              <w:pStyle w:val="CRCoverPage"/>
              <w:spacing w:after="0"/>
              <w:jc w:val="center"/>
              <w:rPr>
                <w:b/>
                <w:caps/>
                <w:noProof/>
                <w:lang w:eastAsia="ko-KR"/>
              </w:rPr>
            </w:pPr>
            <w:r>
              <w:rPr>
                <w:rFonts w:hint="eastAsia"/>
                <w:b/>
                <w:caps/>
                <w:noProof/>
                <w:lang w:eastAsia="ko-KR"/>
              </w:rPr>
              <w:t>x</w:t>
            </w:r>
          </w:p>
        </w:tc>
        <w:tc>
          <w:tcPr>
            <w:tcW w:w="1544" w:type="pct"/>
            <w:gridSpan w:val="4"/>
          </w:tcPr>
          <w:p w14:paraId="53891ED9" w14:textId="77777777" w:rsidR="00AD0422" w:rsidRDefault="00AD0422" w:rsidP="00EF2939">
            <w:pPr>
              <w:pStyle w:val="CRCoverPage"/>
              <w:tabs>
                <w:tab w:val="right" w:pos="2893"/>
              </w:tabs>
              <w:spacing w:after="0"/>
              <w:rPr>
                <w:noProof/>
              </w:rPr>
            </w:pPr>
            <w:r>
              <w:rPr>
                <w:noProof/>
              </w:rPr>
              <w:t xml:space="preserve"> Other core specifications</w:t>
            </w:r>
            <w:r>
              <w:rPr>
                <w:noProof/>
              </w:rPr>
              <w:tab/>
            </w:r>
          </w:p>
        </w:tc>
        <w:tc>
          <w:tcPr>
            <w:tcW w:w="1764" w:type="pct"/>
            <w:gridSpan w:val="3"/>
            <w:tcBorders>
              <w:right w:val="single" w:sz="4" w:space="0" w:color="auto"/>
            </w:tcBorders>
            <w:shd w:val="pct30" w:color="FFFF00" w:fill="auto"/>
          </w:tcPr>
          <w:p w14:paraId="4E714472" w14:textId="77777777" w:rsidR="00AD0422" w:rsidRDefault="00AD0422" w:rsidP="00EF2939">
            <w:pPr>
              <w:pStyle w:val="CRCoverPage"/>
              <w:spacing w:after="0"/>
              <w:ind w:left="99"/>
              <w:rPr>
                <w:noProof/>
              </w:rPr>
            </w:pPr>
            <w:r>
              <w:rPr>
                <w:noProof/>
              </w:rPr>
              <w:t xml:space="preserve">TS/TR ... CR ... </w:t>
            </w:r>
          </w:p>
        </w:tc>
      </w:tr>
      <w:tr w:rsidR="00AD0422" w14:paraId="3E3CDCBF" w14:textId="77777777" w:rsidTr="00F173A5">
        <w:tc>
          <w:tcPr>
            <w:tcW w:w="1397" w:type="pct"/>
            <w:gridSpan w:val="2"/>
            <w:tcBorders>
              <w:left w:val="single" w:sz="4" w:space="0" w:color="auto"/>
            </w:tcBorders>
          </w:tcPr>
          <w:p w14:paraId="59F7363F" w14:textId="77777777" w:rsidR="00AD0422" w:rsidRDefault="00AD0422" w:rsidP="00EF2939">
            <w:pPr>
              <w:pStyle w:val="CRCoverPage"/>
              <w:spacing w:after="0"/>
              <w:rPr>
                <w:b/>
                <w:i/>
                <w:noProof/>
              </w:rPr>
            </w:pPr>
            <w:r>
              <w:rPr>
                <w:b/>
                <w:i/>
                <w:noProof/>
              </w:rPr>
              <w:t>affected:</w:t>
            </w:r>
          </w:p>
        </w:tc>
        <w:tc>
          <w:tcPr>
            <w:tcW w:w="147" w:type="pct"/>
            <w:tcBorders>
              <w:top w:val="single" w:sz="4" w:space="0" w:color="auto"/>
              <w:left w:val="single" w:sz="4" w:space="0" w:color="auto"/>
              <w:bottom w:val="single" w:sz="4" w:space="0" w:color="auto"/>
            </w:tcBorders>
            <w:shd w:val="pct25" w:color="FFFF00" w:fill="auto"/>
          </w:tcPr>
          <w:p w14:paraId="7BE90259" w14:textId="77777777" w:rsidR="00AD0422" w:rsidRDefault="00AD0422" w:rsidP="00EF2939">
            <w:pPr>
              <w:pStyle w:val="CRCoverPage"/>
              <w:spacing w:after="0"/>
              <w:jc w:val="center"/>
              <w:rPr>
                <w:b/>
                <w:caps/>
                <w:noProof/>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350C0D04" w14:textId="77777777" w:rsidR="00AD0422" w:rsidRDefault="00AD0422" w:rsidP="00EF2939">
            <w:pPr>
              <w:pStyle w:val="CRCoverPage"/>
              <w:spacing w:after="0"/>
              <w:jc w:val="center"/>
              <w:rPr>
                <w:b/>
                <w:caps/>
                <w:noProof/>
                <w:lang w:eastAsia="ko-KR"/>
              </w:rPr>
            </w:pPr>
            <w:r>
              <w:rPr>
                <w:rFonts w:hint="eastAsia"/>
                <w:b/>
                <w:caps/>
                <w:noProof/>
                <w:lang w:eastAsia="ko-KR"/>
              </w:rPr>
              <w:t>x</w:t>
            </w:r>
          </w:p>
        </w:tc>
        <w:tc>
          <w:tcPr>
            <w:tcW w:w="1544" w:type="pct"/>
            <w:gridSpan w:val="4"/>
          </w:tcPr>
          <w:p w14:paraId="2A5C0F85" w14:textId="77777777" w:rsidR="00AD0422" w:rsidRDefault="00AD0422" w:rsidP="00EF2939">
            <w:pPr>
              <w:pStyle w:val="CRCoverPage"/>
              <w:spacing w:after="0"/>
              <w:rPr>
                <w:noProof/>
              </w:rPr>
            </w:pPr>
            <w:r>
              <w:rPr>
                <w:noProof/>
              </w:rPr>
              <w:t xml:space="preserve"> Test specifications</w:t>
            </w:r>
          </w:p>
        </w:tc>
        <w:tc>
          <w:tcPr>
            <w:tcW w:w="1764" w:type="pct"/>
            <w:gridSpan w:val="3"/>
            <w:tcBorders>
              <w:right w:val="single" w:sz="4" w:space="0" w:color="auto"/>
            </w:tcBorders>
            <w:shd w:val="pct30" w:color="FFFF00" w:fill="auto"/>
          </w:tcPr>
          <w:p w14:paraId="28CC3C95" w14:textId="77777777" w:rsidR="00AD0422" w:rsidRDefault="00AD0422" w:rsidP="00EF2939">
            <w:pPr>
              <w:pStyle w:val="CRCoverPage"/>
              <w:spacing w:after="0"/>
              <w:ind w:left="99"/>
              <w:rPr>
                <w:noProof/>
              </w:rPr>
            </w:pPr>
            <w:r>
              <w:rPr>
                <w:noProof/>
              </w:rPr>
              <w:t xml:space="preserve">TS/TR ... CR ... </w:t>
            </w:r>
          </w:p>
        </w:tc>
      </w:tr>
      <w:tr w:rsidR="00AD0422" w14:paraId="471C353A" w14:textId="77777777" w:rsidTr="00F173A5">
        <w:tc>
          <w:tcPr>
            <w:tcW w:w="1397" w:type="pct"/>
            <w:gridSpan w:val="2"/>
            <w:tcBorders>
              <w:left w:val="single" w:sz="4" w:space="0" w:color="auto"/>
            </w:tcBorders>
          </w:tcPr>
          <w:p w14:paraId="3FED6334" w14:textId="77777777" w:rsidR="00AD0422" w:rsidRDefault="00AD0422" w:rsidP="00EF2939">
            <w:pPr>
              <w:pStyle w:val="CRCoverPage"/>
              <w:spacing w:after="0"/>
              <w:rPr>
                <w:b/>
                <w:i/>
                <w:noProof/>
              </w:rPr>
            </w:pPr>
            <w:r>
              <w:rPr>
                <w:b/>
                <w:i/>
                <w:noProof/>
              </w:rPr>
              <w:t>(show related CRs)</w:t>
            </w:r>
          </w:p>
        </w:tc>
        <w:tc>
          <w:tcPr>
            <w:tcW w:w="147" w:type="pct"/>
            <w:tcBorders>
              <w:top w:val="single" w:sz="4" w:space="0" w:color="auto"/>
              <w:left w:val="single" w:sz="4" w:space="0" w:color="auto"/>
              <w:bottom w:val="single" w:sz="4" w:space="0" w:color="auto"/>
            </w:tcBorders>
            <w:shd w:val="pct25" w:color="FFFF00" w:fill="auto"/>
          </w:tcPr>
          <w:p w14:paraId="1103973D" w14:textId="77777777" w:rsidR="00AD0422" w:rsidRDefault="00AD0422" w:rsidP="00EF2939">
            <w:pPr>
              <w:pStyle w:val="CRCoverPage"/>
              <w:spacing w:after="0"/>
              <w:jc w:val="center"/>
              <w:rPr>
                <w:b/>
                <w:caps/>
                <w:noProof/>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51CDAE5D" w14:textId="77777777" w:rsidR="00AD0422" w:rsidRDefault="00AD0422" w:rsidP="00EF2939">
            <w:pPr>
              <w:pStyle w:val="CRCoverPage"/>
              <w:spacing w:after="0"/>
              <w:jc w:val="center"/>
              <w:rPr>
                <w:b/>
                <w:caps/>
                <w:noProof/>
                <w:lang w:eastAsia="ko-KR"/>
              </w:rPr>
            </w:pPr>
            <w:r>
              <w:rPr>
                <w:rFonts w:hint="eastAsia"/>
                <w:b/>
                <w:caps/>
                <w:noProof/>
                <w:lang w:eastAsia="ko-KR"/>
              </w:rPr>
              <w:t>x</w:t>
            </w:r>
          </w:p>
        </w:tc>
        <w:tc>
          <w:tcPr>
            <w:tcW w:w="1544" w:type="pct"/>
            <w:gridSpan w:val="4"/>
          </w:tcPr>
          <w:p w14:paraId="5AA71042" w14:textId="77777777" w:rsidR="00AD0422" w:rsidRDefault="00AD0422" w:rsidP="00EF2939">
            <w:pPr>
              <w:pStyle w:val="CRCoverPage"/>
              <w:spacing w:after="0"/>
              <w:rPr>
                <w:noProof/>
              </w:rPr>
            </w:pPr>
            <w:r>
              <w:rPr>
                <w:noProof/>
              </w:rPr>
              <w:t xml:space="preserve"> O&amp;M Specifications</w:t>
            </w:r>
          </w:p>
        </w:tc>
        <w:tc>
          <w:tcPr>
            <w:tcW w:w="1764" w:type="pct"/>
            <w:gridSpan w:val="3"/>
            <w:tcBorders>
              <w:right w:val="single" w:sz="4" w:space="0" w:color="auto"/>
            </w:tcBorders>
            <w:shd w:val="pct30" w:color="FFFF00" w:fill="auto"/>
          </w:tcPr>
          <w:p w14:paraId="56279216" w14:textId="77777777" w:rsidR="00AD0422" w:rsidRDefault="00AD0422" w:rsidP="00EF2939">
            <w:pPr>
              <w:pStyle w:val="CRCoverPage"/>
              <w:spacing w:after="0"/>
              <w:ind w:left="99"/>
              <w:rPr>
                <w:noProof/>
              </w:rPr>
            </w:pPr>
            <w:r>
              <w:rPr>
                <w:noProof/>
              </w:rPr>
              <w:t xml:space="preserve">TS/TR ... CR ... </w:t>
            </w:r>
          </w:p>
        </w:tc>
      </w:tr>
      <w:tr w:rsidR="00AD0422" w14:paraId="151E215D" w14:textId="77777777" w:rsidTr="00F173A5">
        <w:tc>
          <w:tcPr>
            <w:tcW w:w="1397" w:type="pct"/>
            <w:gridSpan w:val="2"/>
            <w:tcBorders>
              <w:left w:val="single" w:sz="4" w:space="0" w:color="auto"/>
            </w:tcBorders>
          </w:tcPr>
          <w:p w14:paraId="2032C6BE" w14:textId="77777777" w:rsidR="00AD0422" w:rsidRDefault="00AD0422" w:rsidP="00EF2939">
            <w:pPr>
              <w:pStyle w:val="CRCoverPage"/>
              <w:spacing w:after="0"/>
              <w:rPr>
                <w:b/>
                <w:i/>
                <w:noProof/>
              </w:rPr>
            </w:pPr>
          </w:p>
        </w:tc>
        <w:tc>
          <w:tcPr>
            <w:tcW w:w="3603" w:type="pct"/>
            <w:gridSpan w:val="9"/>
            <w:tcBorders>
              <w:right w:val="single" w:sz="4" w:space="0" w:color="auto"/>
            </w:tcBorders>
          </w:tcPr>
          <w:p w14:paraId="56FF243D" w14:textId="77777777" w:rsidR="00AD0422" w:rsidRDefault="00AD0422" w:rsidP="00EF2939">
            <w:pPr>
              <w:pStyle w:val="CRCoverPage"/>
              <w:spacing w:after="0"/>
              <w:rPr>
                <w:noProof/>
              </w:rPr>
            </w:pPr>
          </w:p>
        </w:tc>
      </w:tr>
      <w:tr w:rsidR="00AD0422" w14:paraId="37EFCF2B" w14:textId="77777777" w:rsidTr="00F173A5">
        <w:tc>
          <w:tcPr>
            <w:tcW w:w="1397" w:type="pct"/>
            <w:gridSpan w:val="2"/>
            <w:tcBorders>
              <w:left w:val="single" w:sz="4" w:space="0" w:color="auto"/>
              <w:bottom w:val="single" w:sz="4" w:space="0" w:color="auto"/>
            </w:tcBorders>
          </w:tcPr>
          <w:p w14:paraId="3FF2A129" w14:textId="77777777" w:rsidR="00AD0422" w:rsidRDefault="00AD0422" w:rsidP="00EF2939">
            <w:pPr>
              <w:pStyle w:val="CRCoverPage"/>
              <w:tabs>
                <w:tab w:val="right" w:pos="2184"/>
              </w:tabs>
              <w:spacing w:after="0"/>
              <w:rPr>
                <w:b/>
                <w:i/>
                <w:noProof/>
              </w:rPr>
            </w:pPr>
            <w:r>
              <w:rPr>
                <w:b/>
                <w:i/>
                <w:noProof/>
              </w:rPr>
              <w:t>Other comments:</w:t>
            </w:r>
          </w:p>
        </w:tc>
        <w:tc>
          <w:tcPr>
            <w:tcW w:w="3603" w:type="pct"/>
            <w:gridSpan w:val="9"/>
            <w:tcBorders>
              <w:bottom w:val="single" w:sz="4" w:space="0" w:color="auto"/>
              <w:right w:val="single" w:sz="4" w:space="0" w:color="auto"/>
            </w:tcBorders>
            <w:shd w:val="pct30" w:color="FFFF00" w:fill="auto"/>
          </w:tcPr>
          <w:p w14:paraId="5A1D7A75" w14:textId="77777777" w:rsidR="00AD0422" w:rsidRDefault="00AD0422" w:rsidP="00EF2939">
            <w:pPr>
              <w:pStyle w:val="CRCoverPage"/>
              <w:spacing w:after="0"/>
              <w:ind w:left="100"/>
              <w:rPr>
                <w:noProof/>
              </w:rPr>
            </w:pPr>
          </w:p>
        </w:tc>
      </w:tr>
      <w:tr w:rsidR="00AD0422" w:rsidRPr="008863B9" w14:paraId="1400A9EA" w14:textId="77777777" w:rsidTr="00F173A5">
        <w:tc>
          <w:tcPr>
            <w:tcW w:w="1397" w:type="pct"/>
            <w:gridSpan w:val="2"/>
            <w:tcBorders>
              <w:top w:val="single" w:sz="4" w:space="0" w:color="auto"/>
              <w:bottom w:val="single" w:sz="4" w:space="0" w:color="auto"/>
            </w:tcBorders>
          </w:tcPr>
          <w:p w14:paraId="05EB7759" w14:textId="77777777" w:rsidR="00AD0422" w:rsidRPr="008863B9" w:rsidRDefault="00AD0422" w:rsidP="00EF2939">
            <w:pPr>
              <w:pStyle w:val="CRCoverPage"/>
              <w:tabs>
                <w:tab w:val="right" w:pos="2184"/>
              </w:tabs>
              <w:spacing w:after="0"/>
              <w:rPr>
                <w:b/>
                <w:i/>
                <w:noProof/>
                <w:sz w:val="8"/>
                <w:szCs w:val="8"/>
              </w:rPr>
            </w:pPr>
          </w:p>
        </w:tc>
        <w:tc>
          <w:tcPr>
            <w:tcW w:w="3603" w:type="pct"/>
            <w:gridSpan w:val="9"/>
            <w:tcBorders>
              <w:top w:val="single" w:sz="4" w:space="0" w:color="auto"/>
              <w:bottom w:val="single" w:sz="4" w:space="0" w:color="auto"/>
            </w:tcBorders>
            <w:shd w:val="solid" w:color="FFFFFF" w:themeColor="background1" w:fill="auto"/>
          </w:tcPr>
          <w:p w14:paraId="354E32D3" w14:textId="77777777" w:rsidR="00AD0422" w:rsidRPr="008863B9" w:rsidRDefault="00AD0422" w:rsidP="00EF2939">
            <w:pPr>
              <w:pStyle w:val="CRCoverPage"/>
              <w:spacing w:after="0"/>
              <w:ind w:left="100"/>
              <w:rPr>
                <w:noProof/>
                <w:sz w:val="8"/>
                <w:szCs w:val="8"/>
              </w:rPr>
            </w:pPr>
          </w:p>
        </w:tc>
      </w:tr>
      <w:tr w:rsidR="00AD0422" w14:paraId="557FDC22" w14:textId="77777777" w:rsidTr="00F173A5">
        <w:tc>
          <w:tcPr>
            <w:tcW w:w="1397" w:type="pct"/>
            <w:gridSpan w:val="2"/>
            <w:tcBorders>
              <w:top w:val="single" w:sz="4" w:space="0" w:color="auto"/>
              <w:left w:val="single" w:sz="4" w:space="0" w:color="auto"/>
              <w:bottom w:val="single" w:sz="4" w:space="0" w:color="auto"/>
            </w:tcBorders>
          </w:tcPr>
          <w:p w14:paraId="788320A4" w14:textId="77777777" w:rsidR="00AD0422" w:rsidRDefault="00AD0422" w:rsidP="00EF2939">
            <w:pPr>
              <w:pStyle w:val="CRCoverPage"/>
              <w:tabs>
                <w:tab w:val="right" w:pos="2184"/>
              </w:tabs>
              <w:spacing w:after="0"/>
              <w:rPr>
                <w:b/>
                <w:i/>
                <w:noProof/>
              </w:rPr>
            </w:pPr>
            <w:r>
              <w:rPr>
                <w:b/>
                <w:i/>
                <w:noProof/>
              </w:rPr>
              <w:t>This CR's revision history:</w:t>
            </w:r>
          </w:p>
        </w:tc>
        <w:tc>
          <w:tcPr>
            <w:tcW w:w="3603" w:type="pct"/>
            <w:gridSpan w:val="9"/>
            <w:tcBorders>
              <w:top w:val="single" w:sz="4" w:space="0" w:color="auto"/>
              <w:bottom w:val="single" w:sz="4" w:space="0" w:color="auto"/>
              <w:right w:val="single" w:sz="4" w:space="0" w:color="auto"/>
            </w:tcBorders>
            <w:shd w:val="pct30" w:color="FFFF00" w:fill="auto"/>
          </w:tcPr>
          <w:p w14:paraId="59881AFA" w14:textId="77777777" w:rsidR="00AD0422" w:rsidRDefault="00AD0422" w:rsidP="00EF2939">
            <w:pPr>
              <w:pStyle w:val="CRCoverPage"/>
              <w:spacing w:after="0"/>
              <w:ind w:left="100"/>
              <w:rPr>
                <w:noProof/>
              </w:rPr>
            </w:pPr>
          </w:p>
        </w:tc>
      </w:tr>
      <w:bookmarkEnd w:id="2"/>
    </w:tbl>
    <w:p w14:paraId="252CF319" w14:textId="77777777" w:rsidR="00AD0422" w:rsidRDefault="00AD0422" w:rsidP="00AD0422">
      <w:pPr>
        <w:pStyle w:val="CRCoverPage"/>
        <w:spacing w:after="0"/>
        <w:rPr>
          <w:noProof/>
          <w:sz w:val="8"/>
          <w:szCs w:val="8"/>
        </w:rPr>
      </w:pPr>
    </w:p>
    <w:p w14:paraId="705D8F38" w14:textId="6226FD73" w:rsidR="00AD0422" w:rsidRDefault="00AD0422">
      <w:pPr>
        <w:spacing w:after="0"/>
      </w:pPr>
      <w:r>
        <w:br w:type="page"/>
      </w:r>
    </w:p>
    <w:p w14:paraId="0CD5FFBE" w14:textId="77777777" w:rsidR="00452036" w:rsidRDefault="00452036" w:rsidP="00452036"/>
    <w:p w14:paraId="7023F0DC" w14:textId="6ECFAC1E"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193911330"/>
      <w:bookmarkStart w:id="5" w:name="_Hlk193911383"/>
      <w:r w:rsidRPr="006B5418">
        <w:rPr>
          <w:rFonts w:ascii="Arial" w:hAnsi="Arial" w:cs="Arial"/>
          <w:color w:val="0000FF"/>
          <w:sz w:val="28"/>
          <w:szCs w:val="28"/>
          <w:lang w:val="en-US"/>
        </w:rPr>
        <w:t xml:space="preserve">* * * </w:t>
      </w:r>
      <w:r w:rsidR="004F556B">
        <w:rPr>
          <w:rFonts w:ascii="Arial" w:hAnsi="Arial" w:cs="Arial" w:hint="eastAsia"/>
          <w:color w:val="0000FF"/>
          <w:sz w:val="28"/>
          <w:szCs w:val="28"/>
          <w:lang w:val="en-US" w:eastAsia="ko-KR"/>
        </w:rPr>
        <w:t>Firs</w:t>
      </w:r>
      <w:r w:rsidRPr="006B5418">
        <w:rPr>
          <w:rFonts w:ascii="Arial" w:hAnsi="Arial" w:cs="Arial"/>
          <w:color w:val="0000FF"/>
          <w:sz w:val="28"/>
          <w:szCs w:val="28"/>
          <w:lang w:val="en-US"/>
        </w:rPr>
        <w:t>t Change * * * *</w:t>
      </w:r>
    </w:p>
    <w:p w14:paraId="59A29A3D" w14:textId="77777777" w:rsidR="003D62B9" w:rsidRPr="003D62B9" w:rsidRDefault="003D62B9" w:rsidP="003D62B9">
      <w:pPr>
        <w:keepNext/>
        <w:keepLines/>
        <w:spacing w:before="180"/>
        <w:ind w:left="1134" w:hanging="1134"/>
        <w:outlineLvl w:val="1"/>
        <w:rPr>
          <w:rFonts w:ascii="Arial" w:eastAsia="SimSun" w:hAnsi="Arial"/>
          <w:sz w:val="32"/>
        </w:rPr>
      </w:pPr>
      <w:bookmarkStart w:id="6" w:name="_Toc191636317"/>
      <w:bookmarkStart w:id="7" w:name="_Toc191636513"/>
      <w:r w:rsidRPr="003D62B9">
        <w:rPr>
          <w:rFonts w:ascii="Arial" w:eastAsia="SimSun" w:hAnsi="Arial"/>
          <w:sz w:val="32"/>
        </w:rPr>
        <w:t>8.3</w:t>
      </w:r>
      <w:r w:rsidRPr="003D62B9">
        <w:rPr>
          <w:rFonts w:ascii="Arial" w:eastAsia="SimSun" w:hAnsi="Arial"/>
          <w:sz w:val="32"/>
        </w:rPr>
        <w:tab/>
        <w:t>Conclusion</w:t>
      </w:r>
      <w:r w:rsidRPr="003D62B9">
        <w:rPr>
          <w:rFonts w:ascii="Arial" w:eastAsia="SimSun" w:hAnsi="Arial"/>
          <w:sz w:val="32"/>
          <w:lang w:eastAsia="ko-KR"/>
        </w:rPr>
        <w:t>s</w:t>
      </w:r>
      <w:r w:rsidRPr="003D62B9">
        <w:rPr>
          <w:rFonts w:ascii="Arial" w:eastAsia="SimSun" w:hAnsi="Arial"/>
          <w:sz w:val="32"/>
        </w:rPr>
        <w:t xml:space="preserve"> on Key Issue #3</w:t>
      </w:r>
      <w:bookmarkEnd w:id="6"/>
      <w:bookmarkEnd w:id="7"/>
    </w:p>
    <w:p w14:paraId="4E040D12" w14:textId="77777777" w:rsidR="003D62B9" w:rsidRPr="003D62B9" w:rsidRDefault="003D62B9" w:rsidP="003D62B9">
      <w:pPr>
        <w:rPr>
          <w:rFonts w:eastAsia="SimSun"/>
        </w:rPr>
      </w:pPr>
      <w:r w:rsidRPr="003D62B9">
        <w:rPr>
          <w:rFonts w:eastAsia="SimSun"/>
        </w:rPr>
        <w:t>Solution #3 for Key Issue #3 which is able to distinguish attach request for normal service from disaster roaming service shall be progressed for normative work.</w:t>
      </w:r>
    </w:p>
    <w:p w14:paraId="0C764F7F" w14:textId="77777777" w:rsidR="003D62B9" w:rsidRPr="003D62B9" w:rsidRDefault="003D62B9" w:rsidP="003D62B9">
      <w:pPr>
        <w:rPr>
          <w:rFonts w:eastAsia="SimSun"/>
          <w:noProof/>
        </w:rPr>
      </w:pPr>
      <w:r w:rsidRPr="003D62B9">
        <w:rPr>
          <w:rFonts w:eastAsia="SimSun"/>
          <w:noProof/>
        </w:rPr>
        <w:t>When the UE</w:t>
      </w:r>
      <w:r w:rsidRPr="003D62B9">
        <w:rPr>
          <w:rFonts w:eastAsia="맑은 고딕"/>
          <w:iCs/>
          <w:lang w:eastAsia="ko-KR"/>
        </w:rPr>
        <w:t xml:space="preserve"> having 5G-only national roaming access to a VPLMN to obtain 4G connectivity service</w:t>
      </w:r>
      <w:r w:rsidRPr="003D62B9">
        <w:rPr>
          <w:rFonts w:eastAsia="SimSun"/>
          <w:noProof/>
        </w:rPr>
        <w:t xml:space="preserve"> under disaster conditions, performs an attach procedure in a 4G VPLMN which supports disaster roaming, the UE indicates a new EPS attach type in the ATTACH REQUEST message to differentiate between normal attach and attach due to disaster roaming. </w:t>
      </w:r>
      <w:r w:rsidRPr="003D62B9">
        <w:rPr>
          <w:rFonts w:eastAsia="SimSun"/>
        </w:rPr>
        <w:t xml:space="preserve">The 4G VPLMN that provides disaster roaming service should be able to distinguish the attach request for normal service from disaster roaming service. </w:t>
      </w:r>
      <w:r w:rsidRPr="003D62B9">
        <w:rPr>
          <w:rFonts w:eastAsia="SimSun"/>
          <w:noProof/>
          <w:lang w:val="en-US"/>
        </w:rPr>
        <w:t xml:space="preserve">The 4G VPLMN that provides disaster roaming service determines a registration area for the UE such that the </w:t>
      </w:r>
      <w:r w:rsidRPr="003D62B9">
        <w:rPr>
          <w:rFonts w:eastAsia="SimSun"/>
        </w:rPr>
        <w:t>EPS tracking area list contains only those tracking area identities (TAIs) that cover the area of the disaster condition.</w:t>
      </w:r>
    </w:p>
    <w:p w14:paraId="31D47A74" w14:textId="77777777" w:rsidR="003D62B9" w:rsidRPr="003D62B9" w:rsidRDefault="003D62B9" w:rsidP="003D62B9">
      <w:pPr>
        <w:rPr>
          <w:rFonts w:eastAsia="SimSun"/>
          <w:noProof/>
        </w:rPr>
      </w:pPr>
      <w:r w:rsidRPr="003D62B9">
        <w:rPr>
          <w:rFonts w:eastAsia="SimSun"/>
          <w:noProof/>
        </w:rPr>
        <w:t>If the UE does not have a valid mapped 4G-GUTI assigned by the 5G PLMN with disaster condition and the 5G PLMN with disaster condition is not the HPLMN of the UE, in addition to the new EPS attach type</w:t>
      </w:r>
      <w:del w:id="8" w:author="MINSEON KIM/6G Communication Standard TP" w:date="2025-03-30T23:57:00Z" w16du:dateUtc="2025-03-30T14:57:00Z">
        <w:r w:rsidRPr="003D62B9" w:rsidDel="00341BFD">
          <w:rPr>
            <w:rFonts w:eastAsia="SimSun"/>
            <w:noProof/>
          </w:rPr>
          <w:delText xml:space="preserve"> t</w:delText>
        </w:r>
      </w:del>
      <w:del w:id="9" w:author="MINSEON KIM/6G Communication Standard TP" w:date="2025-03-30T23:56:00Z" w16du:dateUtc="2025-03-30T14:56:00Z">
        <w:r w:rsidRPr="003D62B9" w:rsidDel="00341BFD">
          <w:rPr>
            <w:rFonts w:eastAsia="SimSun"/>
            <w:noProof/>
          </w:rPr>
          <w:delText>ype</w:delText>
        </w:r>
      </w:del>
      <w:r w:rsidRPr="003D62B9">
        <w:rPr>
          <w:rFonts w:eastAsia="SimSun"/>
          <w:noProof/>
        </w:rPr>
        <w:t>, the UE also indicates the 5G PLMN with disaster condition in the ATTACH REQUEST message.</w:t>
      </w:r>
    </w:p>
    <w:p w14:paraId="3F6A7A46" w14:textId="77777777" w:rsidR="003D62B9" w:rsidRPr="003D62B9" w:rsidRDefault="003D62B9" w:rsidP="003D62B9">
      <w:pPr>
        <w:rPr>
          <w:rFonts w:eastAsia="SimSun"/>
        </w:rPr>
      </w:pPr>
      <w:r w:rsidRPr="003D62B9">
        <w:rPr>
          <w:rFonts w:eastAsia="SimSun"/>
        </w:rPr>
        <w:t>The higher priority PLMN search can be modified under disaster condition.</w:t>
      </w:r>
    </w:p>
    <w:p w14:paraId="07D3A11C" w14:textId="50853272" w:rsidR="00A1059A" w:rsidRPr="003D62B9" w:rsidDel="003D6E75" w:rsidRDefault="00A1059A" w:rsidP="00C73A81">
      <w:pPr>
        <w:rPr>
          <w:del w:id="10" w:author="MINSEON KIM/6G Communication Standard TP" w:date="2025-03-27T14:25:00Z" w16du:dateUtc="2025-03-27T05:25:00Z"/>
          <w:noProof/>
          <w:lang w:eastAsia="ko-KR"/>
        </w:rPr>
      </w:pPr>
      <w:ins w:id="11" w:author="MINSEON KIM/6G Communication Standard TP" w:date="2025-03-31T11:06:00Z" w16du:dateUtc="2025-03-31T02:06:00Z">
        <w:r w:rsidRPr="00A1059A">
          <w:rPr>
            <w:noProof/>
            <w:lang w:eastAsia="ko-KR"/>
          </w:rPr>
          <w:t xml:space="preserve">In addition, </w:t>
        </w:r>
      </w:ins>
      <w:ins w:id="12" w:author="minseon (LGE)_r888" w:date="2025-04-09T18:04:00Z" w16du:dateUtc="2025-04-09T09:04:00Z">
        <w:r w:rsidR="00391D52">
          <w:rPr>
            <w:rFonts w:hint="eastAsia"/>
            <w:noProof/>
            <w:lang w:eastAsia="ko-KR"/>
          </w:rPr>
          <w:t xml:space="preserve">when a disaster condition is detected on the </w:t>
        </w:r>
      </w:ins>
      <w:ins w:id="13" w:author="minseon (LGE)_r888" w:date="2025-04-09T18:05:00Z" w16du:dateUtc="2025-04-09T09:05:00Z">
        <w:r w:rsidR="00391D52">
          <w:rPr>
            <w:rFonts w:hint="eastAsia"/>
            <w:noProof/>
            <w:lang w:eastAsia="ko-KR"/>
          </w:rPr>
          <w:t xml:space="preserve">5G PLMN </w:t>
        </w:r>
      </w:ins>
      <w:ins w:id="14" w:author="minseon (LGE)_r888" w:date="2025-04-09T18:06:00Z" w16du:dateUtc="2025-04-09T09:06:00Z">
        <w:r w:rsidR="00391D52" w:rsidRPr="00391D52">
          <w:rPr>
            <w:noProof/>
            <w:lang w:eastAsia="ko-KR"/>
          </w:rPr>
          <w:t xml:space="preserve">according to the </w:t>
        </w:r>
      </w:ins>
      <w:ins w:id="15" w:author="minseon (LGE)_r888" w:date="2025-04-09T18:07:00Z" w16du:dateUtc="2025-04-09T09:07:00Z">
        <w:r w:rsidR="00391D52">
          <w:rPr>
            <w:rFonts w:hint="eastAsia"/>
            <w:noProof/>
            <w:lang w:eastAsia="ko-KR"/>
          </w:rPr>
          <w:t>c</w:t>
        </w:r>
      </w:ins>
      <w:ins w:id="16" w:author="minseon (LGE)_r888" w:date="2025-04-09T18:06:00Z" w16du:dateUtc="2025-04-09T09:06:00Z">
        <w:r w:rsidR="00391D52" w:rsidRPr="00391D52">
          <w:rPr>
            <w:noProof/>
            <w:lang w:eastAsia="ko-KR"/>
          </w:rPr>
          <w:t>onclusion of Key Issue #1, and the UE is registered in the 5G PLMN, the UE may initiate a tracking area update procedure to perform an inter-system change from 5GS to EPS of the PLMN for disaster roaming services. This tracking area update procedure may include a new EPS update type (e.g., "disaster roaming update") to indicate that the procedure is triggered by a disaster condition.</w:t>
        </w:r>
      </w:ins>
    </w:p>
    <w:p w14:paraId="7BECAEB0" w14:textId="778D853A" w:rsidR="00A32441" w:rsidRPr="00C73A81" w:rsidRDefault="00A32441" w:rsidP="00A32441">
      <w:pPr>
        <w:rPr>
          <w:lang w:eastAsia="ko-KR"/>
        </w:rPr>
      </w:pPr>
      <w:bookmarkStart w:id="17" w:name="_Hlk193911363"/>
      <w:bookmarkEnd w:id="4"/>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bookmarkEnd w:id="5"/>
    <w:bookmarkEnd w:id="17"/>
    <w:p w14:paraId="2D606404" w14:textId="77777777" w:rsidR="00C21836" w:rsidRPr="006B5418" w:rsidRDefault="00C21836" w:rsidP="00CD2478">
      <w:pPr>
        <w:rPr>
          <w:lang w:val="en-US"/>
        </w:rPr>
      </w:pPr>
    </w:p>
    <w:sectPr w:rsidR="00C21836" w:rsidRPr="006B5418" w:rsidSect="00F93E67">
      <w:headerReference w:type="default" r:id="rId14"/>
      <w:footnotePr>
        <w:numRestart w:val="eachSect"/>
      </w:footnotePr>
      <w:pgSz w:w="11907" w:h="16840" w:code="9"/>
      <w:pgMar w:top="851"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 w:author="John MEREDITH" w:date="2020-02-03T09:35:00Z" w:initials="JMM">
    <w:p w14:paraId="4876CB64" w14:textId="77777777" w:rsidR="00AD0422" w:rsidRDefault="00AD0422" w:rsidP="00AD0422">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876CB6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876CB64"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57D437" w14:textId="77777777" w:rsidR="00A03A9E" w:rsidRDefault="00A03A9E">
      <w:r>
        <w:separator/>
      </w:r>
    </w:p>
  </w:endnote>
  <w:endnote w:type="continuationSeparator" w:id="0">
    <w:p w14:paraId="1EF0648C" w14:textId="77777777" w:rsidR="00A03A9E" w:rsidRDefault="00A03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A562A" w14:textId="77777777" w:rsidR="00A03A9E" w:rsidRDefault="00A03A9E">
      <w:r>
        <w:separator/>
      </w:r>
    </w:p>
  </w:footnote>
  <w:footnote w:type="continuationSeparator" w:id="0">
    <w:p w14:paraId="3DE05A10" w14:textId="77777777" w:rsidR="00A03A9E" w:rsidRDefault="00A03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788E"/>
    <w:multiLevelType w:val="hybridMultilevel"/>
    <w:tmpl w:val="B8FAF61A"/>
    <w:lvl w:ilvl="0" w:tplc="43AA4976">
      <w:start w:val="8"/>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17F30493"/>
    <w:multiLevelType w:val="hybridMultilevel"/>
    <w:tmpl w:val="B8E48832"/>
    <w:lvl w:ilvl="0" w:tplc="2AB6F0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9B10994"/>
    <w:multiLevelType w:val="multilevel"/>
    <w:tmpl w:val="66788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90846D4"/>
    <w:multiLevelType w:val="hybridMultilevel"/>
    <w:tmpl w:val="D4AA139A"/>
    <w:lvl w:ilvl="0" w:tplc="F0D8336A">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617D4D3E"/>
    <w:multiLevelType w:val="hybridMultilevel"/>
    <w:tmpl w:val="15025698"/>
    <w:lvl w:ilvl="0" w:tplc="191CCCA2">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5" w15:restartNumberingAfterBreak="0">
    <w:nsid w:val="7B2C0F2A"/>
    <w:multiLevelType w:val="hybridMultilevel"/>
    <w:tmpl w:val="2FF06246"/>
    <w:lvl w:ilvl="0" w:tplc="B6904054">
      <w:start w:val="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593709924">
    <w:abstractNumId w:val="1"/>
  </w:num>
  <w:num w:numId="2" w16cid:durableId="923958052">
    <w:abstractNumId w:val="5"/>
  </w:num>
  <w:num w:numId="3" w16cid:durableId="658382549">
    <w:abstractNumId w:val="4"/>
  </w:num>
  <w:num w:numId="4" w16cid:durableId="1606569346">
    <w:abstractNumId w:val="2"/>
  </w:num>
  <w:num w:numId="5" w16cid:durableId="1879080041">
    <w:abstractNumId w:val="0"/>
  </w:num>
  <w:num w:numId="6" w16cid:durableId="43641522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INSEON KIM/6G Communication Standard TP">
    <w15:presenceInfo w15:providerId="AD" w15:userId="S::ming.kim@lge.com::cf73c559-768e-44ad-b210-59b4fed21887"/>
  </w15:person>
  <w15:person w15:author="minseon (LGE)_r888">
    <w15:presenceInfo w15:providerId="None" w15:userId="minseon (LGE)_r8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63"/>
    <w:rsid w:val="00032D56"/>
    <w:rsid w:val="0003711D"/>
    <w:rsid w:val="0004071A"/>
    <w:rsid w:val="000430CE"/>
    <w:rsid w:val="00043E25"/>
    <w:rsid w:val="0004575F"/>
    <w:rsid w:val="00047AB3"/>
    <w:rsid w:val="00062124"/>
    <w:rsid w:val="00066856"/>
    <w:rsid w:val="00070F86"/>
    <w:rsid w:val="00072AAF"/>
    <w:rsid w:val="00072DD2"/>
    <w:rsid w:val="00081982"/>
    <w:rsid w:val="000B1216"/>
    <w:rsid w:val="000B136C"/>
    <w:rsid w:val="000B14A6"/>
    <w:rsid w:val="000C6598"/>
    <w:rsid w:val="000D21C2"/>
    <w:rsid w:val="000D759A"/>
    <w:rsid w:val="000E04EC"/>
    <w:rsid w:val="000F2C43"/>
    <w:rsid w:val="00116BDF"/>
    <w:rsid w:val="00130F69"/>
    <w:rsid w:val="0013241F"/>
    <w:rsid w:val="00142F65"/>
    <w:rsid w:val="00143552"/>
    <w:rsid w:val="00170F9B"/>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218"/>
    <w:rsid w:val="00251EDC"/>
    <w:rsid w:val="0026496F"/>
    <w:rsid w:val="00275D12"/>
    <w:rsid w:val="0027780F"/>
    <w:rsid w:val="002961C3"/>
    <w:rsid w:val="002A1402"/>
    <w:rsid w:val="002A6BBA"/>
    <w:rsid w:val="002B1A87"/>
    <w:rsid w:val="002B3C88"/>
    <w:rsid w:val="002C3B33"/>
    <w:rsid w:val="002E48BE"/>
    <w:rsid w:val="002E6115"/>
    <w:rsid w:val="002F22F7"/>
    <w:rsid w:val="002F4FF2"/>
    <w:rsid w:val="002F558F"/>
    <w:rsid w:val="002F6340"/>
    <w:rsid w:val="00305C60"/>
    <w:rsid w:val="00315BD4"/>
    <w:rsid w:val="00324E79"/>
    <w:rsid w:val="00330643"/>
    <w:rsid w:val="00341BFD"/>
    <w:rsid w:val="00350012"/>
    <w:rsid w:val="003509FF"/>
    <w:rsid w:val="003554E8"/>
    <w:rsid w:val="0035753E"/>
    <w:rsid w:val="003617F4"/>
    <w:rsid w:val="003658C8"/>
    <w:rsid w:val="00370766"/>
    <w:rsid w:val="00371954"/>
    <w:rsid w:val="00382B4A"/>
    <w:rsid w:val="00383C7B"/>
    <w:rsid w:val="0039050F"/>
    <w:rsid w:val="00391D52"/>
    <w:rsid w:val="00394E81"/>
    <w:rsid w:val="003A30B7"/>
    <w:rsid w:val="003A59CB"/>
    <w:rsid w:val="003B2CE5"/>
    <w:rsid w:val="003B79F5"/>
    <w:rsid w:val="003D4BB9"/>
    <w:rsid w:val="003D62B9"/>
    <w:rsid w:val="003D6E75"/>
    <w:rsid w:val="003E0714"/>
    <w:rsid w:val="003E29EF"/>
    <w:rsid w:val="00401225"/>
    <w:rsid w:val="00407894"/>
    <w:rsid w:val="00411094"/>
    <w:rsid w:val="00413493"/>
    <w:rsid w:val="00435765"/>
    <w:rsid w:val="00435799"/>
    <w:rsid w:val="00436232"/>
    <w:rsid w:val="00436BAB"/>
    <w:rsid w:val="00440825"/>
    <w:rsid w:val="00443403"/>
    <w:rsid w:val="00452036"/>
    <w:rsid w:val="00497F14"/>
    <w:rsid w:val="004A4BEC"/>
    <w:rsid w:val="004B45A4"/>
    <w:rsid w:val="004C1E90"/>
    <w:rsid w:val="004C6AD6"/>
    <w:rsid w:val="004D077E"/>
    <w:rsid w:val="004F42B8"/>
    <w:rsid w:val="004F556B"/>
    <w:rsid w:val="00506F3C"/>
    <w:rsid w:val="0050780D"/>
    <w:rsid w:val="00511527"/>
    <w:rsid w:val="0051277C"/>
    <w:rsid w:val="00513B5A"/>
    <w:rsid w:val="005275CB"/>
    <w:rsid w:val="005360F7"/>
    <w:rsid w:val="0054453D"/>
    <w:rsid w:val="00562A0D"/>
    <w:rsid w:val="005651FD"/>
    <w:rsid w:val="005900B8"/>
    <w:rsid w:val="00592829"/>
    <w:rsid w:val="0059653F"/>
    <w:rsid w:val="00597BF4"/>
    <w:rsid w:val="005A6150"/>
    <w:rsid w:val="005A634D"/>
    <w:rsid w:val="005B25F0"/>
    <w:rsid w:val="005C11F0"/>
    <w:rsid w:val="005C6876"/>
    <w:rsid w:val="005D7121"/>
    <w:rsid w:val="005E2C44"/>
    <w:rsid w:val="0060287A"/>
    <w:rsid w:val="00606094"/>
    <w:rsid w:val="0061048B"/>
    <w:rsid w:val="00631EA0"/>
    <w:rsid w:val="00643317"/>
    <w:rsid w:val="00661116"/>
    <w:rsid w:val="006B5418"/>
    <w:rsid w:val="006C5B37"/>
    <w:rsid w:val="006C6339"/>
    <w:rsid w:val="006E21FB"/>
    <w:rsid w:val="006E2318"/>
    <w:rsid w:val="006E292A"/>
    <w:rsid w:val="00710497"/>
    <w:rsid w:val="00712563"/>
    <w:rsid w:val="007126C2"/>
    <w:rsid w:val="00714B2E"/>
    <w:rsid w:val="00727AC1"/>
    <w:rsid w:val="0074184E"/>
    <w:rsid w:val="007439B9"/>
    <w:rsid w:val="007760E6"/>
    <w:rsid w:val="00776710"/>
    <w:rsid w:val="007938F2"/>
    <w:rsid w:val="007B4183"/>
    <w:rsid w:val="007B512A"/>
    <w:rsid w:val="007C2097"/>
    <w:rsid w:val="007C2F14"/>
    <w:rsid w:val="007C7597"/>
    <w:rsid w:val="007E6510"/>
    <w:rsid w:val="007F0625"/>
    <w:rsid w:val="00814EEC"/>
    <w:rsid w:val="008275AA"/>
    <w:rsid w:val="008302F3"/>
    <w:rsid w:val="00852011"/>
    <w:rsid w:val="00856A30"/>
    <w:rsid w:val="00862BE8"/>
    <w:rsid w:val="008672D3"/>
    <w:rsid w:val="00870EE7"/>
    <w:rsid w:val="00875CCA"/>
    <w:rsid w:val="00883B6F"/>
    <w:rsid w:val="008902BC"/>
    <w:rsid w:val="00891A1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67BFF"/>
    <w:rsid w:val="009705B4"/>
    <w:rsid w:val="00986D55"/>
    <w:rsid w:val="009B3291"/>
    <w:rsid w:val="009B56E4"/>
    <w:rsid w:val="009C61B9"/>
    <w:rsid w:val="009E3297"/>
    <w:rsid w:val="009E617D"/>
    <w:rsid w:val="009F7C5D"/>
    <w:rsid w:val="00A031C9"/>
    <w:rsid w:val="00A03A9E"/>
    <w:rsid w:val="00A055C2"/>
    <w:rsid w:val="00A07584"/>
    <w:rsid w:val="00A1059A"/>
    <w:rsid w:val="00A122CA"/>
    <w:rsid w:val="00A140DD"/>
    <w:rsid w:val="00A2600A"/>
    <w:rsid w:val="00A2613B"/>
    <w:rsid w:val="00A3111C"/>
    <w:rsid w:val="00A32441"/>
    <w:rsid w:val="00A3669C"/>
    <w:rsid w:val="00A37C0E"/>
    <w:rsid w:val="00A44971"/>
    <w:rsid w:val="00A46E59"/>
    <w:rsid w:val="00A47E70"/>
    <w:rsid w:val="00A553CF"/>
    <w:rsid w:val="00A579FA"/>
    <w:rsid w:val="00A72DCE"/>
    <w:rsid w:val="00A752C5"/>
    <w:rsid w:val="00A83ECE"/>
    <w:rsid w:val="00A84816"/>
    <w:rsid w:val="00A9104D"/>
    <w:rsid w:val="00A91C0A"/>
    <w:rsid w:val="00A976C1"/>
    <w:rsid w:val="00AA37D2"/>
    <w:rsid w:val="00AA7D5A"/>
    <w:rsid w:val="00AD0422"/>
    <w:rsid w:val="00AD7C25"/>
    <w:rsid w:val="00AE4D95"/>
    <w:rsid w:val="00AF16FA"/>
    <w:rsid w:val="00AF6B24"/>
    <w:rsid w:val="00B03597"/>
    <w:rsid w:val="00B076C6"/>
    <w:rsid w:val="00B11596"/>
    <w:rsid w:val="00B16BD1"/>
    <w:rsid w:val="00B258BB"/>
    <w:rsid w:val="00B357DE"/>
    <w:rsid w:val="00B43444"/>
    <w:rsid w:val="00B43FAE"/>
    <w:rsid w:val="00B44409"/>
    <w:rsid w:val="00B47938"/>
    <w:rsid w:val="00B53D3B"/>
    <w:rsid w:val="00B57359"/>
    <w:rsid w:val="00B66361"/>
    <w:rsid w:val="00B66D06"/>
    <w:rsid w:val="00B708C5"/>
    <w:rsid w:val="00B70D58"/>
    <w:rsid w:val="00B72AC8"/>
    <w:rsid w:val="00B82B94"/>
    <w:rsid w:val="00B91267"/>
    <w:rsid w:val="00B917AC"/>
    <w:rsid w:val="00B9268B"/>
    <w:rsid w:val="00B92835"/>
    <w:rsid w:val="00BA3ACC"/>
    <w:rsid w:val="00BB5DFC"/>
    <w:rsid w:val="00BC0575"/>
    <w:rsid w:val="00BC4BFF"/>
    <w:rsid w:val="00BC4E5C"/>
    <w:rsid w:val="00BC696B"/>
    <w:rsid w:val="00BC7C3B"/>
    <w:rsid w:val="00BD0266"/>
    <w:rsid w:val="00BD279D"/>
    <w:rsid w:val="00BD2F63"/>
    <w:rsid w:val="00BD3B6F"/>
    <w:rsid w:val="00BE4AE1"/>
    <w:rsid w:val="00BE4DF7"/>
    <w:rsid w:val="00BF3228"/>
    <w:rsid w:val="00C05C05"/>
    <w:rsid w:val="00C0610D"/>
    <w:rsid w:val="00C21836"/>
    <w:rsid w:val="00C31593"/>
    <w:rsid w:val="00C37922"/>
    <w:rsid w:val="00C415C3"/>
    <w:rsid w:val="00C713E0"/>
    <w:rsid w:val="00C73A81"/>
    <w:rsid w:val="00C73C71"/>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327E0"/>
    <w:rsid w:val="00D51C49"/>
    <w:rsid w:val="00D53BE5"/>
    <w:rsid w:val="00D641A9"/>
    <w:rsid w:val="00D908E8"/>
    <w:rsid w:val="00D959EC"/>
    <w:rsid w:val="00DB5B70"/>
    <w:rsid w:val="00DB72BB"/>
    <w:rsid w:val="00DC175F"/>
    <w:rsid w:val="00DC2EEA"/>
    <w:rsid w:val="00DD4C3F"/>
    <w:rsid w:val="00DD7C38"/>
    <w:rsid w:val="00E015DE"/>
    <w:rsid w:val="00E1211C"/>
    <w:rsid w:val="00E159F8"/>
    <w:rsid w:val="00E23A56"/>
    <w:rsid w:val="00E24619"/>
    <w:rsid w:val="00E4306D"/>
    <w:rsid w:val="00E65E8A"/>
    <w:rsid w:val="00E90A16"/>
    <w:rsid w:val="00E924C6"/>
    <w:rsid w:val="00E9497F"/>
    <w:rsid w:val="00EA15FE"/>
    <w:rsid w:val="00EA4381"/>
    <w:rsid w:val="00EA76BB"/>
    <w:rsid w:val="00EB0B83"/>
    <w:rsid w:val="00EB3FE7"/>
    <w:rsid w:val="00EC11EB"/>
    <w:rsid w:val="00EC5431"/>
    <w:rsid w:val="00ED3D47"/>
    <w:rsid w:val="00EE6A83"/>
    <w:rsid w:val="00EE7D7C"/>
    <w:rsid w:val="00EE7FCF"/>
    <w:rsid w:val="00EF44FB"/>
    <w:rsid w:val="00F01678"/>
    <w:rsid w:val="00F022B3"/>
    <w:rsid w:val="00F02E5B"/>
    <w:rsid w:val="00F1278B"/>
    <w:rsid w:val="00F141A8"/>
    <w:rsid w:val="00F173A5"/>
    <w:rsid w:val="00F21CC1"/>
    <w:rsid w:val="00F22F71"/>
    <w:rsid w:val="00F25D98"/>
    <w:rsid w:val="00F26950"/>
    <w:rsid w:val="00F300FB"/>
    <w:rsid w:val="00F34816"/>
    <w:rsid w:val="00F40921"/>
    <w:rsid w:val="00F432E2"/>
    <w:rsid w:val="00F5263D"/>
    <w:rsid w:val="00F71A8C"/>
    <w:rsid w:val="00F7680F"/>
    <w:rsid w:val="00F8160C"/>
    <w:rsid w:val="00F831EE"/>
    <w:rsid w:val="00F86788"/>
    <w:rsid w:val="00F93E67"/>
    <w:rsid w:val="00FB0A18"/>
    <w:rsid w:val="00FB582F"/>
    <w:rsid w:val="00FB6386"/>
    <w:rsid w:val="00FB641F"/>
    <w:rsid w:val="00FC4B4B"/>
    <w:rsid w:val="00FC6BF7"/>
    <w:rsid w:val="00FD0C4D"/>
    <w:rsid w:val="00FD7944"/>
    <w:rsid w:val="00FE1C07"/>
    <w:rsid w:val="00FE3601"/>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머리글 Char"/>
    <w:link w:val="a4"/>
    <w:rsid w:val="00A46E59"/>
    <w:rPr>
      <w:rFonts w:ascii="Arial" w:hAnsi="Arial"/>
      <w:b/>
      <w:noProof/>
      <w:sz w:val="18"/>
      <w:lang w:eastAsia="en-US"/>
    </w:rPr>
  </w:style>
  <w:style w:type="character" w:customStyle="1" w:styleId="2Char">
    <w:name w:val="제목 2 Char"/>
    <w:link w:val="2"/>
    <w:rsid w:val="00452036"/>
    <w:rPr>
      <w:rFonts w:ascii="Arial" w:hAnsi="Arial"/>
      <w:sz w:val="32"/>
      <w:lang w:eastAsia="en-US"/>
    </w:rPr>
  </w:style>
  <w:style w:type="character" w:customStyle="1" w:styleId="TAHCar">
    <w:name w:val="TAH Car"/>
    <w:qFormat/>
    <w:locked/>
    <w:rsid w:val="00452036"/>
    <w:rPr>
      <w:rFonts w:ascii="Arial" w:hAnsi="Arial" w:cs="Arial"/>
      <w:b/>
      <w:sz w:val="18"/>
      <w:lang w:eastAsia="en-US"/>
    </w:rPr>
  </w:style>
  <w:style w:type="character" w:customStyle="1" w:styleId="3Char">
    <w:name w:val="제목 3 Char"/>
    <w:link w:val="3"/>
    <w:rsid w:val="00452036"/>
    <w:rPr>
      <w:rFonts w:ascii="Arial" w:hAnsi="Arial"/>
      <w:sz w:val="28"/>
      <w:lang w:eastAsia="en-US"/>
    </w:rPr>
  </w:style>
  <w:style w:type="character" w:customStyle="1" w:styleId="NOChar">
    <w:name w:val="NO Char"/>
    <w:link w:val="NO"/>
    <w:qFormat/>
    <w:locked/>
    <w:rsid w:val="00452036"/>
    <w:rPr>
      <w:rFonts w:ascii="Times New Roman" w:hAnsi="Times New Roman"/>
      <w:lang w:eastAsia="en-US"/>
    </w:rPr>
  </w:style>
  <w:style w:type="character" w:customStyle="1" w:styleId="B1Char">
    <w:name w:val="B1 Char"/>
    <w:link w:val="B1"/>
    <w:locked/>
    <w:rsid w:val="00452036"/>
    <w:rPr>
      <w:rFonts w:ascii="Times New Roman" w:hAnsi="Times New Roman"/>
      <w:lang w:eastAsia="en-US"/>
    </w:rPr>
  </w:style>
  <w:style w:type="paragraph" w:styleId="af1">
    <w:name w:val="Revision"/>
    <w:hidden/>
    <w:uiPriority w:val="99"/>
    <w:semiHidden/>
    <w:rsid w:val="00F01678"/>
    <w:rPr>
      <w:rFonts w:ascii="Times New Roman" w:hAnsi="Times New Roman"/>
      <w:lang w:eastAsia="en-US"/>
    </w:rPr>
  </w:style>
  <w:style w:type="paragraph" w:customStyle="1" w:styleId="editorsnote0">
    <w:name w:val="editor's note"/>
    <w:basedOn w:val="a"/>
    <w:link w:val="editorsnoteChar"/>
    <w:qFormat/>
    <w:rsid w:val="004C6AD6"/>
    <w:pPr>
      <w:keepLines/>
      <w:ind w:left="1418" w:hanging="1134"/>
    </w:pPr>
    <w:rPr>
      <w:rFonts w:eastAsia="SimSun"/>
      <w:color w:val="FF0000"/>
    </w:rPr>
  </w:style>
  <w:style w:type="character" w:customStyle="1" w:styleId="editorsnoteChar">
    <w:name w:val="editor's note Char"/>
    <w:basedOn w:val="a0"/>
    <w:link w:val="editorsnote0"/>
    <w:rsid w:val="004C6AD6"/>
    <w:rPr>
      <w:rFonts w:ascii="Times New Roman" w:eastAsia="SimSun" w:hAnsi="Times New Roman"/>
      <w:color w:val="FF0000"/>
      <w:lang w:eastAsia="en-US"/>
    </w:rPr>
  </w:style>
  <w:style w:type="paragraph" w:styleId="af2">
    <w:name w:val="List Paragraph"/>
    <w:basedOn w:val="a"/>
    <w:uiPriority w:val="34"/>
    <w:qFormat/>
    <w:rsid w:val="00A91C0A"/>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9691688">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8900052">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6443906">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701</Words>
  <Characters>4000</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minseon (LGE)_r888</cp:lastModifiedBy>
  <cp:revision>2</cp:revision>
  <cp:lastPrinted>1900-01-01T00:00:00Z</cp:lastPrinted>
  <dcterms:created xsi:type="dcterms:W3CDTF">2025-04-10T10:42:00Z</dcterms:created>
  <dcterms:modified xsi:type="dcterms:W3CDTF">2025-04-10T10:42:00Z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